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53E506" w14:textId="05CEDED0" w:rsidR="00BD6CA6" w:rsidRPr="00590F3F" w:rsidRDefault="00BD6CA6" w:rsidP="00BD6CA6">
      <w:pPr>
        <w:pStyle w:val="Header"/>
        <w:tabs>
          <w:tab w:val="right" w:pos="9639"/>
        </w:tabs>
        <w:rPr>
          <w:bCs/>
          <w:noProof w:val="0"/>
          <w:sz w:val="24"/>
          <w:szCs w:val="24"/>
        </w:rPr>
      </w:pPr>
      <w:r w:rsidRPr="00590F3F">
        <w:rPr>
          <w:bCs/>
          <w:noProof w:val="0"/>
          <w:sz w:val="24"/>
          <w:szCs w:val="24"/>
        </w:rPr>
        <w:t>3GPP TSG RAN WG1 #10</w:t>
      </w:r>
      <w:r w:rsidR="00BF0CF3">
        <w:rPr>
          <w:bCs/>
          <w:noProof w:val="0"/>
          <w:sz w:val="24"/>
          <w:szCs w:val="24"/>
        </w:rPr>
        <w:t>1</w:t>
      </w:r>
      <w:r w:rsidRPr="00590F3F">
        <w:rPr>
          <w:bCs/>
          <w:noProof w:val="0"/>
          <w:sz w:val="24"/>
          <w:szCs w:val="24"/>
        </w:rPr>
        <w:tab/>
      </w:r>
      <w:r w:rsidR="00B616EB" w:rsidRPr="00B616EB">
        <w:rPr>
          <w:bCs/>
          <w:noProof w:val="0"/>
          <w:sz w:val="24"/>
          <w:szCs w:val="24"/>
          <w:highlight w:val="yellow"/>
        </w:rPr>
        <w:t>DRAFT</w:t>
      </w:r>
      <w:r w:rsidR="00B616EB">
        <w:rPr>
          <w:bCs/>
          <w:noProof w:val="0"/>
          <w:sz w:val="24"/>
          <w:szCs w:val="24"/>
        </w:rPr>
        <w:t xml:space="preserve"> </w:t>
      </w:r>
      <w:r w:rsidRPr="00590F3F">
        <w:rPr>
          <w:bCs/>
          <w:noProof w:val="0"/>
          <w:sz w:val="24"/>
          <w:szCs w:val="24"/>
        </w:rPr>
        <w:t>R1-200</w:t>
      </w:r>
      <w:r w:rsidR="00BF0CF3">
        <w:rPr>
          <w:bCs/>
          <w:noProof w:val="0"/>
          <w:sz w:val="24"/>
          <w:szCs w:val="24"/>
        </w:rPr>
        <w:t>4638</w:t>
      </w:r>
    </w:p>
    <w:p w14:paraId="5685FC08" w14:textId="00B1A2DC" w:rsidR="00BD6CA6" w:rsidRPr="00590F3F" w:rsidRDefault="00BD6CA6" w:rsidP="00BD6CA6">
      <w:pPr>
        <w:pStyle w:val="Header"/>
        <w:rPr>
          <w:bCs/>
          <w:noProof w:val="0"/>
          <w:sz w:val="24"/>
          <w:szCs w:val="24"/>
        </w:rPr>
      </w:pPr>
      <w:r w:rsidRPr="00590F3F">
        <w:rPr>
          <w:bCs/>
          <w:noProof w:val="0"/>
          <w:sz w:val="24"/>
          <w:szCs w:val="24"/>
        </w:rPr>
        <w:t xml:space="preserve">e-Meeting, </w:t>
      </w:r>
      <w:r w:rsidR="00BF0CF3">
        <w:rPr>
          <w:bCs/>
          <w:noProof w:val="0"/>
          <w:sz w:val="24"/>
          <w:szCs w:val="24"/>
        </w:rPr>
        <w:t>May</w:t>
      </w:r>
      <w:r w:rsidRPr="00590F3F">
        <w:rPr>
          <w:bCs/>
          <w:noProof w:val="0"/>
          <w:sz w:val="24"/>
          <w:szCs w:val="24"/>
        </w:rPr>
        <w:t xml:space="preserve"> 2</w:t>
      </w:r>
      <w:r w:rsidR="00BF0CF3">
        <w:rPr>
          <w:bCs/>
          <w:noProof w:val="0"/>
          <w:sz w:val="24"/>
          <w:szCs w:val="24"/>
        </w:rPr>
        <w:t>5</w:t>
      </w:r>
      <w:r w:rsidRPr="00590F3F">
        <w:rPr>
          <w:bCs/>
          <w:noProof w:val="0"/>
          <w:sz w:val="24"/>
          <w:szCs w:val="24"/>
          <w:vertAlign w:val="superscript"/>
        </w:rPr>
        <w:t>th</w:t>
      </w:r>
      <w:r w:rsidRPr="00590F3F">
        <w:rPr>
          <w:bCs/>
          <w:noProof w:val="0"/>
          <w:sz w:val="24"/>
          <w:szCs w:val="24"/>
        </w:rPr>
        <w:t xml:space="preserve"> – </w:t>
      </w:r>
      <w:r w:rsidR="00BF0CF3">
        <w:rPr>
          <w:bCs/>
          <w:noProof w:val="0"/>
          <w:sz w:val="24"/>
          <w:szCs w:val="24"/>
        </w:rPr>
        <w:t>June 5</w:t>
      </w:r>
      <w:r w:rsidRPr="00590F3F">
        <w:rPr>
          <w:bCs/>
          <w:noProof w:val="0"/>
          <w:sz w:val="24"/>
          <w:szCs w:val="24"/>
          <w:vertAlign w:val="superscript"/>
        </w:rPr>
        <w:t>th</w:t>
      </w:r>
      <w:r w:rsidRPr="00590F3F">
        <w:rPr>
          <w:bCs/>
          <w:noProof w:val="0"/>
          <w:sz w:val="24"/>
          <w:szCs w:val="24"/>
        </w:rPr>
        <w:t>, 2020</w:t>
      </w:r>
    </w:p>
    <w:p w14:paraId="6D22AB7A" w14:textId="77777777" w:rsidR="00BD6CA6" w:rsidRPr="00590F3F" w:rsidRDefault="00BD6CA6" w:rsidP="00BD6CA6">
      <w:pPr>
        <w:pStyle w:val="Header"/>
        <w:rPr>
          <w:bCs/>
          <w:noProof w:val="0"/>
          <w:sz w:val="24"/>
        </w:rPr>
      </w:pPr>
    </w:p>
    <w:p w14:paraId="661948BA" w14:textId="70711CB5" w:rsidR="00BD6CA6" w:rsidRPr="00590F3F" w:rsidRDefault="00BD6CA6" w:rsidP="00BD6CA6">
      <w:pPr>
        <w:tabs>
          <w:tab w:val="left" w:pos="1985"/>
        </w:tabs>
        <w:spacing w:after="120"/>
        <w:rPr>
          <w:rFonts w:ascii="Arial" w:hAnsi="Arial" w:cs="Arial"/>
          <w:b/>
          <w:bCs/>
          <w:sz w:val="24"/>
          <w:szCs w:val="24"/>
        </w:rPr>
      </w:pPr>
      <w:r w:rsidRPr="00590F3F">
        <w:rPr>
          <w:rFonts w:ascii="Arial" w:hAnsi="Arial" w:cs="Arial"/>
          <w:b/>
          <w:bCs/>
          <w:sz w:val="24"/>
          <w:szCs w:val="24"/>
        </w:rPr>
        <w:t>Agenda item:</w:t>
      </w:r>
      <w:r w:rsidRPr="00590F3F">
        <w:rPr>
          <w:rFonts w:ascii="Arial" w:hAnsi="Arial" w:cs="Arial"/>
          <w:b/>
          <w:bCs/>
          <w:sz w:val="24"/>
          <w:szCs w:val="24"/>
        </w:rPr>
        <w:tab/>
        <w:t>7.2.10.</w:t>
      </w:r>
      <w:r w:rsidR="004B7A2E" w:rsidRPr="00590F3F">
        <w:rPr>
          <w:rFonts w:ascii="Arial" w:hAnsi="Arial" w:cs="Arial"/>
          <w:b/>
          <w:bCs/>
          <w:sz w:val="24"/>
          <w:szCs w:val="24"/>
        </w:rPr>
        <w:t>4</w:t>
      </w:r>
    </w:p>
    <w:p w14:paraId="7307E680" w14:textId="4091BD50" w:rsidR="00BD6CA6" w:rsidRPr="00590F3F" w:rsidRDefault="00BD6CA6" w:rsidP="00BD6CA6">
      <w:pPr>
        <w:tabs>
          <w:tab w:val="left" w:pos="1985"/>
        </w:tabs>
        <w:spacing w:after="120"/>
        <w:rPr>
          <w:rFonts w:ascii="Arial" w:hAnsi="Arial" w:cs="Arial"/>
          <w:b/>
          <w:bCs/>
          <w:sz w:val="24"/>
          <w:szCs w:val="24"/>
        </w:rPr>
      </w:pPr>
      <w:r w:rsidRPr="00590F3F">
        <w:rPr>
          <w:rFonts w:ascii="Arial" w:hAnsi="Arial" w:cs="Arial"/>
          <w:b/>
          <w:bCs/>
          <w:sz w:val="24"/>
          <w:szCs w:val="24"/>
        </w:rPr>
        <w:t>Source:</w:t>
      </w:r>
      <w:r w:rsidRPr="00590F3F">
        <w:rPr>
          <w:rFonts w:ascii="Arial" w:hAnsi="Arial" w:cs="Arial"/>
          <w:b/>
          <w:bCs/>
          <w:sz w:val="24"/>
        </w:rPr>
        <w:tab/>
      </w:r>
      <w:r w:rsidRPr="00590F3F">
        <w:rPr>
          <w:rFonts w:ascii="Arial" w:hAnsi="Arial" w:cs="Arial"/>
          <w:b/>
          <w:bCs/>
          <w:sz w:val="24"/>
          <w:szCs w:val="24"/>
        </w:rPr>
        <w:t>Moderator (Nokia)</w:t>
      </w:r>
    </w:p>
    <w:p w14:paraId="1122C207" w14:textId="34A07F93" w:rsidR="00BD6CA6" w:rsidRPr="00590F3F" w:rsidRDefault="00BD6CA6" w:rsidP="00BD6CA6">
      <w:pPr>
        <w:ind w:left="1985" w:hanging="1985"/>
        <w:rPr>
          <w:rFonts w:ascii="Arial" w:hAnsi="Arial" w:cs="Arial"/>
          <w:b/>
          <w:bCs/>
          <w:sz w:val="24"/>
          <w:szCs w:val="24"/>
        </w:rPr>
      </w:pPr>
      <w:r w:rsidRPr="00590F3F">
        <w:rPr>
          <w:rFonts w:ascii="Arial" w:hAnsi="Arial" w:cs="Arial"/>
          <w:b/>
          <w:bCs/>
          <w:sz w:val="24"/>
          <w:szCs w:val="24"/>
        </w:rPr>
        <w:t>Title:</w:t>
      </w:r>
      <w:r w:rsidRPr="00590F3F">
        <w:rPr>
          <w:rFonts w:ascii="Arial" w:hAnsi="Arial" w:cs="Arial"/>
          <w:b/>
          <w:bCs/>
          <w:sz w:val="24"/>
        </w:rPr>
        <w:tab/>
        <w:t xml:space="preserve">FL summary </w:t>
      </w:r>
      <w:r w:rsidR="004B7A2E" w:rsidRPr="00590F3F">
        <w:rPr>
          <w:rFonts w:ascii="Arial" w:hAnsi="Arial" w:cs="Arial"/>
          <w:b/>
          <w:bCs/>
          <w:sz w:val="24"/>
        </w:rPr>
        <w:t>on aperiodic CSI-RS triggering with different numerology between CSI-RS and triggering PDCCH</w:t>
      </w:r>
    </w:p>
    <w:p w14:paraId="7D7A2E07" w14:textId="63991A19" w:rsidR="00BD6CA6" w:rsidRPr="00590F3F" w:rsidRDefault="00BD6CA6" w:rsidP="00BD6CA6">
      <w:pPr>
        <w:tabs>
          <w:tab w:val="left" w:pos="1985"/>
        </w:tabs>
        <w:spacing w:after="120"/>
        <w:rPr>
          <w:rFonts w:ascii="Arial" w:hAnsi="Arial" w:cs="Arial"/>
          <w:b/>
          <w:bCs/>
          <w:sz w:val="24"/>
          <w:szCs w:val="24"/>
        </w:rPr>
      </w:pPr>
      <w:r w:rsidRPr="00590F3F">
        <w:rPr>
          <w:rFonts w:ascii="Arial" w:hAnsi="Arial" w:cs="Arial"/>
          <w:b/>
          <w:bCs/>
          <w:sz w:val="24"/>
          <w:szCs w:val="24"/>
        </w:rPr>
        <w:t>Document for:</w:t>
      </w:r>
      <w:r w:rsidRPr="00590F3F">
        <w:rPr>
          <w:rFonts w:ascii="Arial" w:hAnsi="Arial" w:cs="Arial"/>
          <w:b/>
          <w:bCs/>
          <w:sz w:val="24"/>
          <w:szCs w:val="24"/>
        </w:rPr>
        <w:tab/>
        <w:t>Discussion and Decision</w:t>
      </w:r>
    </w:p>
    <w:p w14:paraId="6A964EE1" w14:textId="7E1B5659" w:rsidR="004000E8" w:rsidRPr="00590F3F" w:rsidRDefault="002B72FA" w:rsidP="00CE0424">
      <w:pPr>
        <w:pStyle w:val="Heading1"/>
      </w:pPr>
      <w:bookmarkStart w:id="0" w:name="_Ref178064866"/>
      <w:r w:rsidRPr="00590F3F">
        <w:t>1</w:t>
      </w:r>
      <w:r w:rsidR="00230D18" w:rsidRPr="00590F3F">
        <w:tab/>
      </w:r>
      <w:bookmarkEnd w:id="0"/>
      <w:r w:rsidR="0071605A" w:rsidRPr="00590F3F">
        <w:t>Introduction</w:t>
      </w:r>
    </w:p>
    <w:p w14:paraId="7F2610DA" w14:textId="65D940A2" w:rsidR="00C2052C" w:rsidRDefault="0071605A" w:rsidP="00BD6CA6">
      <w:pPr>
        <w:pStyle w:val="Doc-text2"/>
        <w:tabs>
          <w:tab w:val="clear" w:pos="1622"/>
          <w:tab w:val="left" w:pos="1276"/>
        </w:tabs>
        <w:ind w:left="0" w:firstLine="0"/>
        <w:rPr>
          <w:lang w:val="en-GB"/>
        </w:rPr>
      </w:pPr>
      <w:r w:rsidRPr="00590F3F">
        <w:rPr>
          <w:lang w:val="en-GB"/>
        </w:rPr>
        <w:t xml:space="preserve">This </w:t>
      </w:r>
      <w:r w:rsidR="00BD6CA6" w:rsidRPr="00590F3F">
        <w:rPr>
          <w:lang w:val="en-GB"/>
        </w:rPr>
        <w:t xml:space="preserve">contribution is a pre-meeting summary of the </w:t>
      </w:r>
      <w:r w:rsidR="00BF0CF3">
        <w:rPr>
          <w:lang w:val="en-GB"/>
        </w:rPr>
        <w:t>5</w:t>
      </w:r>
      <w:r w:rsidR="00BD6CA6" w:rsidRPr="00590F3F">
        <w:rPr>
          <w:lang w:val="en-GB"/>
        </w:rPr>
        <w:t xml:space="preserve"> documents submitted for the AI7.2.10.</w:t>
      </w:r>
      <w:r w:rsidR="004B7A2E" w:rsidRPr="00590F3F">
        <w:rPr>
          <w:lang w:val="en-GB"/>
        </w:rPr>
        <w:t>4</w:t>
      </w:r>
      <w:r w:rsidR="00BD6CA6" w:rsidRPr="00590F3F">
        <w:rPr>
          <w:lang w:val="en-GB"/>
        </w:rPr>
        <w:t xml:space="preserve"> on </w:t>
      </w:r>
      <w:r w:rsidR="004B7A2E" w:rsidRPr="00590F3F">
        <w:rPr>
          <w:lang w:val="en-GB"/>
        </w:rPr>
        <w:t>aperiodic CSI-RS triggering with different numerology between CSI-RS and triggering PDCCH</w:t>
      </w:r>
      <w:r w:rsidR="00BD6CA6" w:rsidRPr="00590F3F">
        <w:rPr>
          <w:lang w:val="en-GB"/>
        </w:rPr>
        <w:t>.</w:t>
      </w:r>
    </w:p>
    <w:p w14:paraId="5A917A8A" w14:textId="1A16EB5C" w:rsidR="003068AB" w:rsidRDefault="003068AB" w:rsidP="00BD6CA6">
      <w:pPr>
        <w:pStyle w:val="Doc-text2"/>
        <w:tabs>
          <w:tab w:val="clear" w:pos="1622"/>
          <w:tab w:val="left" w:pos="1276"/>
        </w:tabs>
        <w:ind w:left="0" w:firstLine="0"/>
        <w:rPr>
          <w:lang w:val="en-GB"/>
        </w:rPr>
      </w:pPr>
    </w:p>
    <w:p w14:paraId="7C4FD91F" w14:textId="3F941771" w:rsidR="003068AB" w:rsidRPr="003068AB" w:rsidRDefault="003068AB" w:rsidP="00BD6CA6">
      <w:pPr>
        <w:pStyle w:val="Doc-text2"/>
        <w:tabs>
          <w:tab w:val="clear" w:pos="1622"/>
          <w:tab w:val="left" w:pos="1276"/>
        </w:tabs>
        <w:ind w:left="0" w:firstLine="0"/>
        <w:rPr>
          <w:b/>
          <w:bCs/>
          <w:color w:val="FF0000"/>
          <w:lang w:val="en-GB"/>
        </w:rPr>
      </w:pPr>
      <w:r w:rsidRPr="003068AB">
        <w:rPr>
          <w:b/>
          <w:bCs/>
          <w:color w:val="FF0000"/>
          <w:highlight w:val="yellow"/>
          <w:lang w:val="en-GB"/>
        </w:rPr>
        <w:t>&lt; Companies are invited to provide comments</w:t>
      </w:r>
      <w:r>
        <w:rPr>
          <w:b/>
          <w:bCs/>
          <w:color w:val="FF0000"/>
          <w:highlight w:val="yellow"/>
          <w:lang w:val="en-GB"/>
        </w:rPr>
        <w:t xml:space="preserve"> on the FL proposals to this draft in</w:t>
      </w:r>
      <w:r w:rsidRPr="003068AB">
        <w:rPr>
          <w:b/>
          <w:bCs/>
          <w:color w:val="FF0000"/>
          <w:highlight w:val="yellow"/>
          <w:lang w:val="en-GB"/>
        </w:rPr>
        <w:t xml:space="preserve"> section 3 &gt;</w:t>
      </w:r>
    </w:p>
    <w:p w14:paraId="48EFCF7A" w14:textId="21E19026" w:rsidR="0057629F" w:rsidRPr="00590F3F" w:rsidRDefault="0057629F" w:rsidP="00B67801">
      <w:pPr>
        <w:pStyle w:val="Doc-text2"/>
        <w:tabs>
          <w:tab w:val="clear" w:pos="1622"/>
          <w:tab w:val="left" w:pos="1276"/>
        </w:tabs>
        <w:ind w:left="0" w:firstLine="0"/>
        <w:rPr>
          <w:b/>
          <w:bCs/>
          <w:lang w:val="en-GB"/>
        </w:rPr>
      </w:pPr>
    </w:p>
    <w:p w14:paraId="4D0C0366" w14:textId="49614A2C" w:rsidR="007E4E6C" w:rsidRPr="00590F3F" w:rsidRDefault="00DF43CF" w:rsidP="008104BC">
      <w:pPr>
        <w:pStyle w:val="Heading1"/>
      </w:pPr>
      <w:r w:rsidRPr="00590F3F">
        <w:rPr>
          <w:rStyle w:val="Heading1Char"/>
        </w:rPr>
        <w:t>2</w:t>
      </w:r>
      <w:bookmarkStart w:id="1" w:name="_Hlk37781453"/>
      <w:r w:rsidR="008104BC">
        <w:rPr>
          <w:rStyle w:val="Heading1Char"/>
        </w:rPr>
        <w:tab/>
      </w:r>
      <w:r w:rsidR="004B7A2E" w:rsidRPr="00590F3F">
        <w:rPr>
          <w:rStyle w:val="Heading1Char"/>
        </w:rPr>
        <w:t>Summary of issues addressed in the Tdocs</w:t>
      </w:r>
      <w:bookmarkEnd w:id="1"/>
    </w:p>
    <w:tbl>
      <w:tblPr>
        <w:tblStyle w:val="TableGrid"/>
        <w:tblW w:w="9918" w:type="dxa"/>
        <w:tblLook w:val="04A0" w:firstRow="1" w:lastRow="0" w:firstColumn="1" w:lastColumn="0" w:noHBand="0" w:noVBand="1"/>
      </w:tblPr>
      <w:tblGrid>
        <w:gridCol w:w="931"/>
        <w:gridCol w:w="7711"/>
        <w:gridCol w:w="1276"/>
      </w:tblGrid>
      <w:tr w:rsidR="00744E70" w:rsidRPr="00590F3F" w14:paraId="33AA7792" w14:textId="07DB27A5" w:rsidTr="008104BC">
        <w:tc>
          <w:tcPr>
            <w:tcW w:w="931" w:type="dxa"/>
            <w:shd w:val="clear" w:color="auto" w:fill="D9D9D9" w:themeFill="background1" w:themeFillShade="D9"/>
          </w:tcPr>
          <w:p w14:paraId="07CDC198" w14:textId="40450881" w:rsidR="00744E70" w:rsidRPr="00590F3F" w:rsidRDefault="00744E70" w:rsidP="00824488">
            <w:pPr>
              <w:pStyle w:val="BodyText"/>
              <w:jc w:val="center"/>
              <w:rPr>
                <w:rFonts w:cs="Arial"/>
                <w:b/>
                <w:bCs/>
                <w:sz w:val="20"/>
                <w:szCs w:val="20"/>
                <w:lang w:val="en-GB"/>
              </w:rPr>
            </w:pPr>
            <w:r w:rsidRPr="00590F3F">
              <w:rPr>
                <w:rFonts w:cs="Arial"/>
                <w:b/>
                <w:bCs/>
                <w:sz w:val="20"/>
                <w:szCs w:val="20"/>
                <w:lang w:val="en-GB"/>
              </w:rPr>
              <w:t>Issue #</w:t>
            </w:r>
          </w:p>
        </w:tc>
        <w:tc>
          <w:tcPr>
            <w:tcW w:w="7711" w:type="dxa"/>
            <w:shd w:val="clear" w:color="auto" w:fill="D9D9D9" w:themeFill="background1" w:themeFillShade="D9"/>
          </w:tcPr>
          <w:p w14:paraId="7B889FA2" w14:textId="3D447A91" w:rsidR="00744E70" w:rsidRPr="00590F3F" w:rsidRDefault="00744E70" w:rsidP="00824488">
            <w:pPr>
              <w:pStyle w:val="BodyText"/>
              <w:jc w:val="center"/>
              <w:rPr>
                <w:rFonts w:cs="Arial"/>
                <w:b/>
                <w:bCs/>
                <w:sz w:val="20"/>
                <w:szCs w:val="20"/>
                <w:lang w:val="en-GB"/>
              </w:rPr>
            </w:pPr>
            <w:r w:rsidRPr="00590F3F">
              <w:rPr>
                <w:rFonts w:cs="Arial"/>
                <w:b/>
                <w:bCs/>
                <w:sz w:val="20"/>
                <w:szCs w:val="20"/>
                <w:lang w:val="en-GB"/>
              </w:rPr>
              <w:t>Description</w:t>
            </w:r>
          </w:p>
        </w:tc>
        <w:tc>
          <w:tcPr>
            <w:tcW w:w="1276" w:type="dxa"/>
            <w:shd w:val="clear" w:color="auto" w:fill="D9D9D9" w:themeFill="background1" w:themeFillShade="D9"/>
          </w:tcPr>
          <w:p w14:paraId="43610BA1" w14:textId="2B25CF84" w:rsidR="00744E70" w:rsidRPr="00590F3F" w:rsidRDefault="00824488" w:rsidP="00824488">
            <w:pPr>
              <w:pStyle w:val="BodyText"/>
              <w:jc w:val="center"/>
              <w:rPr>
                <w:rFonts w:eastAsia="SimSun" w:cs="Arial"/>
                <w:b/>
                <w:bCs/>
                <w:sz w:val="20"/>
                <w:szCs w:val="20"/>
                <w:lang w:val="en-GB" w:eastAsia="ja-JP"/>
              </w:rPr>
            </w:pPr>
            <w:r w:rsidRPr="00590F3F">
              <w:rPr>
                <w:rFonts w:eastAsia="SimSun" w:cs="Arial"/>
                <w:b/>
                <w:bCs/>
                <w:sz w:val="20"/>
                <w:szCs w:val="20"/>
                <w:lang w:val="en-GB" w:eastAsia="ja-JP"/>
              </w:rPr>
              <w:t>Source</w:t>
            </w:r>
          </w:p>
        </w:tc>
      </w:tr>
      <w:tr w:rsidR="00A45BBF" w:rsidRPr="00590F3F" w14:paraId="214DCC6C" w14:textId="07F5F287" w:rsidTr="008104BC">
        <w:tc>
          <w:tcPr>
            <w:tcW w:w="931" w:type="dxa"/>
          </w:tcPr>
          <w:p w14:paraId="74CA3716" w14:textId="174DB3D4" w:rsidR="00A45BBF" w:rsidRPr="008104BC" w:rsidRDefault="008104BC" w:rsidP="00A45BBF">
            <w:pPr>
              <w:pStyle w:val="BodyText"/>
              <w:rPr>
                <w:rFonts w:eastAsia="SimSun" w:cs="Arial"/>
                <w:sz w:val="20"/>
                <w:szCs w:val="20"/>
                <w:lang w:val="en-GB"/>
              </w:rPr>
            </w:pPr>
            <w:r w:rsidRPr="008104BC">
              <w:rPr>
                <w:rFonts w:eastAsia="SimSun" w:cs="Arial"/>
                <w:sz w:val="20"/>
                <w:szCs w:val="20"/>
                <w:lang w:val="en-GB"/>
              </w:rPr>
              <w:t>1</w:t>
            </w:r>
          </w:p>
        </w:tc>
        <w:tc>
          <w:tcPr>
            <w:tcW w:w="7711" w:type="dxa"/>
          </w:tcPr>
          <w:p w14:paraId="71F22144" w14:textId="291E15F8" w:rsidR="00A45BBF" w:rsidRPr="008104BC" w:rsidRDefault="008104BC" w:rsidP="00A45BBF">
            <w:pPr>
              <w:pStyle w:val="BodyText"/>
              <w:jc w:val="left"/>
              <w:rPr>
                <w:rFonts w:cs="Arial"/>
                <w:sz w:val="20"/>
                <w:szCs w:val="20"/>
                <w:lang w:val="en-GB" w:eastAsia="zh-TW"/>
              </w:rPr>
            </w:pPr>
            <w:r w:rsidRPr="008104BC">
              <w:rPr>
                <w:rFonts w:cs="Arial"/>
                <w:sz w:val="20"/>
                <w:szCs w:val="20"/>
                <w:lang w:val="en-GB" w:eastAsia="zh-TW"/>
              </w:rPr>
              <w:t>For cross-carrier A-CSI-RS triggering with different SCS, RRC parameter [enableDefaultBeamForCCS] is used to enable the default QCL assumption.</w:t>
            </w:r>
          </w:p>
        </w:tc>
        <w:tc>
          <w:tcPr>
            <w:tcW w:w="1276" w:type="dxa"/>
          </w:tcPr>
          <w:p w14:paraId="70F310E8" w14:textId="2F0CFA1A" w:rsidR="00A45BBF" w:rsidRPr="008104BC" w:rsidRDefault="00E427A2" w:rsidP="00A45BBF">
            <w:pPr>
              <w:pStyle w:val="BodyText"/>
              <w:rPr>
                <w:rFonts w:eastAsia="SimSun" w:cs="Arial"/>
                <w:bCs/>
                <w:sz w:val="20"/>
                <w:szCs w:val="20"/>
                <w:lang w:val="en-GB" w:eastAsia="ja-JP"/>
              </w:rPr>
            </w:pPr>
            <w:r w:rsidRPr="008104BC">
              <w:rPr>
                <w:rFonts w:eastAsia="SimSun" w:cs="Arial"/>
                <w:bCs/>
                <w:sz w:val="20"/>
                <w:szCs w:val="20"/>
                <w:lang w:val="en-GB" w:eastAsia="ja-JP"/>
              </w:rPr>
              <w:t>Vivo</w:t>
            </w:r>
            <w:r w:rsidR="008104BC" w:rsidRPr="008104BC">
              <w:rPr>
                <w:rFonts w:eastAsia="SimSun" w:cs="Arial"/>
                <w:bCs/>
                <w:sz w:val="20"/>
                <w:szCs w:val="20"/>
                <w:lang w:val="en-GB" w:eastAsia="ja-JP"/>
              </w:rPr>
              <w:t xml:space="preserve"> #1</w:t>
            </w:r>
          </w:p>
        </w:tc>
      </w:tr>
      <w:tr w:rsidR="00A45BBF" w:rsidRPr="00590F3F" w14:paraId="3C555E54" w14:textId="77777777" w:rsidTr="008104BC">
        <w:tc>
          <w:tcPr>
            <w:tcW w:w="931" w:type="dxa"/>
          </w:tcPr>
          <w:p w14:paraId="6D7D09C7" w14:textId="23DE4D72" w:rsidR="00A45BBF" w:rsidRPr="008104BC" w:rsidRDefault="008104BC" w:rsidP="00A45BBF">
            <w:pPr>
              <w:pStyle w:val="BodyText"/>
              <w:rPr>
                <w:rFonts w:eastAsia="SimSun" w:cs="Arial"/>
                <w:sz w:val="20"/>
                <w:szCs w:val="20"/>
                <w:lang w:val="en-GB"/>
              </w:rPr>
            </w:pPr>
            <w:r w:rsidRPr="008104BC">
              <w:rPr>
                <w:rFonts w:eastAsia="SimSun" w:cs="Arial"/>
                <w:sz w:val="20"/>
                <w:szCs w:val="20"/>
                <w:lang w:val="en-GB"/>
              </w:rPr>
              <w:t>2</w:t>
            </w:r>
          </w:p>
        </w:tc>
        <w:tc>
          <w:tcPr>
            <w:tcW w:w="7711" w:type="dxa"/>
          </w:tcPr>
          <w:p w14:paraId="31F300B2" w14:textId="28307301" w:rsidR="008104BC" w:rsidRPr="008104BC" w:rsidRDefault="008104BC" w:rsidP="008104BC">
            <w:pPr>
              <w:spacing w:after="120"/>
              <w:jc w:val="both"/>
              <w:rPr>
                <w:rFonts w:eastAsia="SimSun"/>
                <w:iCs/>
                <w:sz w:val="20"/>
                <w:szCs w:val="20"/>
                <w:lang w:val="en-GB" w:eastAsia="zh-CN"/>
              </w:rPr>
            </w:pPr>
            <w:r w:rsidRPr="008104BC">
              <w:rPr>
                <w:rFonts w:eastAsia="SimSun"/>
                <w:b/>
                <w:iCs/>
                <w:sz w:val="20"/>
                <w:szCs w:val="20"/>
                <w:lang w:val="en-GB" w:eastAsia="zh-CN"/>
              </w:rPr>
              <w:t>Proposal 2</w:t>
            </w:r>
            <w:r>
              <w:rPr>
                <w:rFonts w:eastAsia="SimSun"/>
                <w:b/>
                <w:iCs/>
                <w:sz w:val="20"/>
                <w:szCs w:val="20"/>
                <w:lang w:val="en-GB" w:eastAsia="zh-CN"/>
              </w:rPr>
              <w:t xml:space="preserve"> (vivo)</w:t>
            </w:r>
            <w:r w:rsidRPr="008104BC">
              <w:rPr>
                <w:rFonts w:eastAsia="SimSun"/>
                <w:b/>
                <w:iCs/>
                <w:sz w:val="20"/>
                <w:szCs w:val="20"/>
                <w:lang w:val="en-GB" w:eastAsia="zh-CN"/>
              </w:rPr>
              <w:t xml:space="preserve">: </w:t>
            </w:r>
            <w:r w:rsidRPr="008104BC">
              <w:rPr>
                <w:rFonts w:eastAsia="SimSun"/>
                <w:iCs/>
                <w:sz w:val="20"/>
                <w:szCs w:val="20"/>
                <w:lang w:val="en-GB" w:eastAsia="zh-CN"/>
              </w:rPr>
              <w:t>Capture the default QCL assumption for cross-carrier A-CSI-RS triggering with same SCS when the scheduling offset is smaller than the threshold and no CORESET is configured on A-CSI-RS carrier.</w:t>
            </w:r>
          </w:p>
          <w:p w14:paraId="31450979" w14:textId="68858B46" w:rsidR="008104BC" w:rsidRPr="008104BC" w:rsidRDefault="008104BC" w:rsidP="008104BC">
            <w:pPr>
              <w:spacing w:after="0"/>
              <w:jc w:val="both"/>
              <w:rPr>
                <w:b/>
                <w:bCs/>
                <w:sz w:val="20"/>
                <w:szCs w:val="20"/>
                <w:lang w:val="en-GB"/>
              </w:rPr>
            </w:pPr>
            <w:r w:rsidRPr="008104BC">
              <w:rPr>
                <w:b/>
                <w:bCs/>
                <w:sz w:val="20"/>
                <w:szCs w:val="20"/>
                <w:lang w:val="en-GB"/>
              </w:rPr>
              <w:t>Proposal 2</w:t>
            </w:r>
            <w:r>
              <w:rPr>
                <w:b/>
                <w:bCs/>
                <w:sz w:val="20"/>
                <w:szCs w:val="20"/>
                <w:lang w:val="en-GB"/>
              </w:rPr>
              <w:t xml:space="preserve"> (Qualcomm)</w:t>
            </w:r>
            <w:r w:rsidRPr="008104BC">
              <w:rPr>
                <w:b/>
                <w:bCs/>
                <w:sz w:val="20"/>
                <w:szCs w:val="20"/>
                <w:lang w:val="en-GB"/>
              </w:rPr>
              <w:t xml:space="preserve">: </w:t>
            </w:r>
            <w:r w:rsidRPr="008104BC">
              <w:rPr>
                <w:sz w:val="20"/>
                <w:szCs w:val="20"/>
                <w:lang w:val="en-GB"/>
              </w:rPr>
              <w:t xml:space="preserve">In case of same numerology A-CSI RS triggering, when the offset between A-CSI RS and triggering DCI is less than </w:t>
            </w:r>
            <w:r w:rsidRPr="008104BC">
              <w:rPr>
                <w:i/>
                <w:iCs/>
                <w:sz w:val="20"/>
                <w:szCs w:val="20"/>
                <w:lang w:val="en-GB"/>
              </w:rPr>
              <w:t xml:space="preserve">beamSwitchTiming, </w:t>
            </w:r>
            <w:r w:rsidRPr="008104BC">
              <w:rPr>
                <w:sz w:val="20"/>
                <w:szCs w:val="20"/>
                <w:lang w:val="en-GB"/>
              </w:rPr>
              <w:t>capture the default QCL agreement in specification.</w:t>
            </w:r>
            <w:r w:rsidRPr="008104BC">
              <w:rPr>
                <w:b/>
                <w:bCs/>
                <w:sz w:val="20"/>
                <w:szCs w:val="20"/>
                <w:lang w:val="en-GB"/>
              </w:rPr>
              <w:t xml:space="preserve"> </w:t>
            </w:r>
          </w:p>
          <w:p w14:paraId="70ED18EB" w14:textId="533D564F" w:rsidR="008104BC" w:rsidRPr="008104BC" w:rsidRDefault="008104BC" w:rsidP="008104BC">
            <w:pPr>
              <w:pStyle w:val="ListParagraph"/>
              <w:numPr>
                <w:ilvl w:val="0"/>
                <w:numId w:val="38"/>
              </w:numPr>
              <w:overflowPunct/>
              <w:autoSpaceDE/>
              <w:autoSpaceDN/>
              <w:adjustRightInd/>
              <w:textAlignment w:val="auto"/>
              <w:rPr>
                <w:rFonts w:ascii="Times New Roman" w:hAnsi="Times New Roman"/>
                <w:color w:val="000000"/>
                <w:sz w:val="20"/>
                <w:szCs w:val="20"/>
                <w:lang w:eastAsia="zh-CN"/>
              </w:rPr>
            </w:pPr>
            <w:r w:rsidRPr="008104BC">
              <w:rPr>
                <w:rFonts w:ascii="Times New Roman" w:hAnsi="Times New Roman"/>
                <w:color w:val="000000"/>
                <w:sz w:val="20"/>
                <w:szCs w:val="20"/>
                <w:lang w:val="en-GB"/>
              </w:rPr>
              <w:t>If no CORESET configured on the carrier for receiving the A-CSI RS, UE receives the A-CSI RS by applying the QCL parameters of the activated PDSCH TCI state with lowest ID.</w:t>
            </w:r>
          </w:p>
        </w:tc>
        <w:tc>
          <w:tcPr>
            <w:tcW w:w="1276" w:type="dxa"/>
          </w:tcPr>
          <w:p w14:paraId="41CF5017" w14:textId="018E5B1D" w:rsidR="00A45BBF" w:rsidRDefault="008104BC" w:rsidP="00A45BBF">
            <w:pPr>
              <w:pStyle w:val="BodyText"/>
              <w:rPr>
                <w:rFonts w:eastAsia="SimSun" w:cs="Arial"/>
                <w:bCs/>
                <w:sz w:val="20"/>
                <w:szCs w:val="20"/>
                <w:lang w:val="en-GB" w:eastAsia="ja-JP"/>
              </w:rPr>
            </w:pPr>
            <w:r w:rsidRPr="008104BC">
              <w:rPr>
                <w:rFonts w:eastAsia="SimSun" w:cs="Arial"/>
                <w:bCs/>
                <w:sz w:val="20"/>
                <w:szCs w:val="20"/>
                <w:lang w:val="en-GB" w:eastAsia="ja-JP"/>
              </w:rPr>
              <w:t>Vivo #2</w:t>
            </w:r>
          </w:p>
          <w:p w14:paraId="52E1D280" w14:textId="323B7FF6" w:rsidR="008104BC" w:rsidRPr="008104BC" w:rsidRDefault="008104BC" w:rsidP="00A45BBF">
            <w:pPr>
              <w:pStyle w:val="BodyText"/>
              <w:rPr>
                <w:rFonts w:eastAsia="SimSun" w:cs="Arial"/>
                <w:bCs/>
                <w:sz w:val="20"/>
                <w:szCs w:val="20"/>
                <w:lang w:val="en-GB" w:eastAsia="ja-JP"/>
              </w:rPr>
            </w:pPr>
            <w:r>
              <w:rPr>
                <w:rFonts w:eastAsia="SimSun" w:cs="Arial"/>
                <w:bCs/>
                <w:sz w:val="20"/>
                <w:szCs w:val="20"/>
                <w:lang w:val="en-GB" w:eastAsia="ja-JP"/>
              </w:rPr>
              <w:t>QCom #2</w:t>
            </w:r>
          </w:p>
        </w:tc>
      </w:tr>
      <w:tr w:rsidR="00B616EB" w:rsidRPr="00590F3F" w14:paraId="492DF44C" w14:textId="77777777" w:rsidTr="008104BC">
        <w:tc>
          <w:tcPr>
            <w:tcW w:w="931" w:type="dxa"/>
          </w:tcPr>
          <w:p w14:paraId="28D9AB66" w14:textId="44366D7C" w:rsidR="00B616EB" w:rsidRPr="008104BC" w:rsidRDefault="00B616EB" w:rsidP="00B616EB">
            <w:pPr>
              <w:pStyle w:val="BodyText"/>
              <w:rPr>
                <w:rFonts w:eastAsia="SimSun" w:cs="Arial"/>
              </w:rPr>
            </w:pPr>
            <w:r>
              <w:rPr>
                <w:rFonts w:eastAsia="SimSun" w:cs="Arial"/>
              </w:rPr>
              <w:t>3</w:t>
            </w:r>
          </w:p>
        </w:tc>
        <w:tc>
          <w:tcPr>
            <w:tcW w:w="7711" w:type="dxa"/>
          </w:tcPr>
          <w:p w14:paraId="41913B4D" w14:textId="00C9C9E5" w:rsidR="00B616EB" w:rsidRPr="008104BC" w:rsidRDefault="00B616EB" w:rsidP="00B616EB">
            <w:pPr>
              <w:pStyle w:val="BodyText"/>
              <w:jc w:val="left"/>
              <w:rPr>
                <w:rFonts w:cs="Arial"/>
                <w:lang w:eastAsia="zh-TW"/>
              </w:rPr>
            </w:pPr>
            <w:r w:rsidRPr="00B616EB">
              <w:rPr>
                <w:rFonts w:cs="Arial"/>
                <w:sz w:val="20"/>
                <w:szCs w:val="20"/>
                <w:lang w:eastAsia="zh-TW"/>
              </w:rPr>
              <w:t>Support to define the FG 18-5a for default QCL assumption for cross-carrier A-CSI-RS triggering.</w:t>
            </w:r>
          </w:p>
        </w:tc>
        <w:tc>
          <w:tcPr>
            <w:tcW w:w="1276" w:type="dxa"/>
          </w:tcPr>
          <w:p w14:paraId="7B9CCB3E" w14:textId="5852FB5B" w:rsidR="00B616EB" w:rsidRPr="008104BC" w:rsidRDefault="00B616EB" w:rsidP="00B616EB">
            <w:pPr>
              <w:pStyle w:val="BodyText"/>
              <w:rPr>
                <w:rFonts w:eastAsia="SimSun" w:cs="Arial"/>
                <w:bCs/>
                <w:lang w:eastAsia="ja-JP"/>
              </w:rPr>
            </w:pPr>
            <w:r>
              <w:rPr>
                <w:rFonts w:eastAsia="SimSun" w:cs="Arial"/>
                <w:bCs/>
                <w:sz w:val="20"/>
                <w:szCs w:val="20"/>
                <w:lang w:eastAsia="ja-JP"/>
              </w:rPr>
              <w:t>Q</w:t>
            </w:r>
            <w:r>
              <w:rPr>
                <w:rFonts w:eastAsia="SimSun" w:cs="Arial"/>
                <w:bCs/>
                <w:sz w:val="20"/>
              </w:rPr>
              <w:t>Com #3</w:t>
            </w:r>
          </w:p>
        </w:tc>
      </w:tr>
      <w:tr w:rsidR="00B616EB" w:rsidRPr="00590F3F" w14:paraId="73266057" w14:textId="77777777" w:rsidTr="008104BC">
        <w:tc>
          <w:tcPr>
            <w:tcW w:w="931" w:type="dxa"/>
          </w:tcPr>
          <w:p w14:paraId="09EA0451" w14:textId="2DF7B11A" w:rsidR="00B616EB" w:rsidRPr="008104BC" w:rsidRDefault="00B616EB" w:rsidP="00B616EB">
            <w:pPr>
              <w:pStyle w:val="BodyText"/>
              <w:rPr>
                <w:rFonts w:eastAsia="SimSun" w:cs="Arial"/>
                <w:sz w:val="20"/>
                <w:szCs w:val="20"/>
                <w:lang w:val="en-GB"/>
              </w:rPr>
            </w:pPr>
            <w:r>
              <w:rPr>
                <w:rFonts w:eastAsia="SimSun" w:cs="Arial"/>
                <w:sz w:val="20"/>
                <w:szCs w:val="20"/>
                <w:lang w:val="en-GB"/>
              </w:rPr>
              <w:t>4</w:t>
            </w:r>
          </w:p>
        </w:tc>
        <w:tc>
          <w:tcPr>
            <w:tcW w:w="7711" w:type="dxa"/>
          </w:tcPr>
          <w:p w14:paraId="6C381223" w14:textId="77777777" w:rsidR="00B616EB" w:rsidRPr="008104BC" w:rsidRDefault="00B616EB" w:rsidP="00B616EB">
            <w:pPr>
              <w:pStyle w:val="BodyText"/>
              <w:jc w:val="left"/>
              <w:rPr>
                <w:rFonts w:cs="Arial"/>
                <w:sz w:val="20"/>
                <w:szCs w:val="20"/>
                <w:lang w:val="en-GB" w:eastAsia="zh-TW"/>
              </w:rPr>
            </w:pPr>
            <w:r w:rsidRPr="008104BC">
              <w:rPr>
                <w:rFonts w:cs="Arial"/>
                <w:sz w:val="20"/>
                <w:szCs w:val="20"/>
                <w:lang w:val="en-GB" w:eastAsia="zh-TW"/>
              </w:rPr>
              <w:t>RRC parameter name alignment</w:t>
            </w:r>
          </w:p>
          <w:p w14:paraId="7944FEA7" w14:textId="77777777" w:rsidR="00B616EB" w:rsidRPr="008104BC" w:rsidRDefault="00B616EB" w:rsidP="00B616EB">
            <w:pPr>
              <w:pStyle w:val="BodyText"/>
              <w:numPr>
                <w:ilvl w:val="0"/>
                <w:numId w:val="41"/>
              </w:numPr>
              <w:jc w:val="left"/>
              <w:rPr>
                <w:rFonts w:cs="Arial"/>
                <w:sz w:val="20"/>
                <w:szCs w:val="20"/>
                <w:lang w:eastAsia="zh-TW"/>
              </w:rPr>
            </w:pPr>
            <w:r w:rsidRPr="008104BC">
              <w:rPr>
                <w:rFonts w:cs="Arial"/>
                <w:strike/>
                <w:color w:val="FF0000"/>
                <w:sz w:val="20"/>
                <w:szCs w:val="20"/>
                <w:lang w:val="en-GB" w:eastAsia="zh-TW"/>
              </w:rPr>
              <w:t>CORESET ID</w:t>
            </w:r>
            <w:r w:rsidRPr="008104BC">
              <w:rPr>
                <w:rFonts w:cs="Arial"/>
                <w:color w:val="FF0000"/>
                <w:sz w:val="20"/>
                <w:szCs w:val="20"/>
                <w:lang w:val="en-GB" w:eastAsia="zh-TW"/>
              </w:rPr>
              <w:t xml:space="preserve"> </w:t>
            </w:r>
            <w:r w:rsidRPr="008104BC">
              <w:rPr>
                <w:rFonts w:cs="Arial"/>
                <w:sz w:val="20"/>
                <w:szCs w:val="20"/>
                <w:lang w:eastAsia="zh-TW"/>
              </w:rPr>
              <w:sym w:font="Wingdings" w:char="F0E8"/>
            </w:r>
            <w:r w:rsidRPr="008104BC">
              <w:rPr>
                <w:rFonts w:cs="Arial"/>
                <w:sz w:val="20"/>
                <w:szCs w:val="20"/>
                <w:lang w:eastAsia="zh-TW"/>
              </w:rPr>
              <w:t xml:space="preserve"> </w:t>
            </w:r>
            <w:r w:rsidRPr="008104BC">
              <w:rPr>
                <w:rFonts w:cs="Arial"/>
                <w:color w:val="FF0000"/>
                <w:sz w:val="20"/>
                <w:szCs w:val="20"/>
                <w:u w:val="single"/>
                <w:lang w:eastAsia="zh-TW"/>
              </w:rPr>
              <w:t>controlResourceSetID</w:t>
            </w:r>
          </w:p>
          <w:p w14:paraId="71B4602E" w14:textId="51FDF931" w:rsidR="00B616EB" w:rsidRPr="008104BC" w:rsidRDefault="00B616EB" w:rsidP="00B616EB">
            <w:pPr>
              <w:pStyle w:val="BodyText"/>
              <w:numPr>
                <w:ilvl w:val="0"/>
                <w:numId w:val="41"/>
              </w:numPr>
              <w:jc w:val="left"/>
              <w:rPr>
                <w:rFonts w:cs="Arial"/>
                <w:sz w:val="20"/>
                <w:szCs w:val="20"/>
                <w:lang w:val="en-GB" w:eastAsia="zh-TW"/>
              </w:rPr>
            </w:pPr>
            <w:r w:rsidRPr="008104BC">
              <w:rPr>
                <w:rFonts w:cs="Arial"/>
                <w:sz w:val="20"/>
                <w:szCs w:val="20"/>
                <w:lang w:val="en-GB" w:eastAsia="zh-TW"/>
              </w:rPr>
              <w:t xml:space="preserve">minimumSchedulingOffset </w:t>
            </w:r>
            <w:r w:rsidRPr="008104BC">
              <w:rPr>
                <w:rFonts w:cs="Arial"/>
                <w:sz w:val="20"/>
                <w:szCs w:val="20"/>
                <w:lang w:eastAsia="zh-TW"/>
              </w:rPr>
              <w:sym w:font="Wingdings" w:char="F0E8"/>
            </w:r>
            <w:r w:rsidRPr="008104BC">
              <w:rPr>
                <w:rFonts w:cs="Arial"/>
                <w:sz w:val="20"/>
                <w:szCs w:val="20"/>
                <w:lang w:eastAsia="zh-TW"/>
              </w:rPr>
              <w:t xml:space="preserve"> minimumSchedulingOffset</w:t>
            </w:r>
            <w:r w:rsidRPr="008104BC">
              <w:rPr>
                <w:rFonts w:cs="Arial"/>
                <w:color w:val="FF0000"/>
                <w:sz w:val="20"/>
                <w:szCs w:val="20"/>
                <w:u w:val="single"/>
                <w:lang w:eastAsia="zh-TW"/>
              </w:rPr>
              <w:t>K0-r16</w:t>
            </w:r>
          </w:p>
        </w:tc>
        <w:tc>
          <w:tcPr>
            <w:tcW w:w="1276" w:type="dxa"/>
          </w:tcPr>
          <w:p w14:paraId="2FDAACDD" w14:textId="063E44B4" w:rsidR="00B616EB" w:rsidRPr="008104BC" w:rsidRDefault="00B616EB" w:rsidP="00B616EB">
            <w:pPr>
              <w:pStyle w:val="BodyText"/>
              <w:rPr>
                <w:rFonts w:eastAsia="SimSun" w:cs="Arial"/>
                <w:bCs/>
                <w:sz w:val="20"/>
                <w:szCs w:val="20"/>
                <w:lang w:val="en-GB" w:eastAsia="ja-JP"/>
              </w:rPr>
            </w:pPr>
            <w:r w:rsidRPr="008104BC">
              <w:rPr>
                <w:rFonts w:eastAsia="SimSun" w:cs="Arial"/>
                <w:bCs/>
                <w:sz w:val="20"/>
                <w:szCs w:val="20"/>
                <w:lang w:val="en-GB" w:eastAsia="ja-JP"/>
              </w:rPr>
              <w:t>Oppo</w:t>
            </w:r>
          </w:p>
        </w:tc>
      </w:tr>
      <w:tr w:rsidR="00B616EB" w:rsidRPr="00590F3F" w14:paraId="3620B731" w14:textId="77777777" w:rsidTr="008104BC">
        <w:tc>
          <w:tcPr>
            <w:tcW w:w="931" w:type="dxa"/>
          </w:tcPr>
          <w:p w14:paraId="224AE371" w14:textId="6DB74055" w:rsidR="00B616EB" w:rsidRPr="008104BC" w:rsidRDefault="00B616EB" w:rsidP="00B616EB">
            <w:pPr>
              <w:pStyle w:val="BodyText"/>
              <w:rPr>
                <w:rFonts w:eastAsia="SimSun" w:cs="Arial"/>
                <w:sz w:val="20"/>
                <w:szCs w:val="20"/>
                <w:lang w:val="en-GB"/>
              </w:rPr>
            </w:pPr>
            <w:r>
              <w:rPr>
                <w:rFonts w:eastAsia="SimSun" w:cs="Arial"/>
                <w:sz w:val="20"/>
                <w:szCs w:val="20"/>
                <w:lang w:val="en-GB"/>
              </w:rPr>
              <w:t>5</w:t>
            </w:r>
          </w:p>
        </w:tc>
        <w:tc>
          <w:tcPr>
            <w:tcW w:w="7711" w:type="dxa"/>
          </w:tcPr>
          <w:p w14:paraId="2E042704" w14:textId="1A028EC3" w:rsidR="00B616EB" w:rsidRPr="008104BC" w:rsidRDefault="00B616EB" w:rsidP="00B616EB">
            <w:pPr>
              <w:pStyle w:val="BodyText"/>
              <w:jc w:val="left"/>
              <w:rPr>
                <w:rFonts w:cs="Arial"/>
                <w:sz w:val="20"/>
                <w:szCs w:val="20"/>
                <w:lang w:val="en-GB" w:eastAsia="zh-TW"/>
              </w:rPr>
            </w:pPr>
            <w:r w:rsidRPr="008104BC">
              <w:rPr>
                <w:rFonts w:cs="Arial"/>
                <w:sz w:val="20"/>
                <w:szCs w:val="20"/>
                <w:lang w:val="en-GB" w:eastAsia="zh-TW"/>
              </w:rPr>
              <w:t>Correct the indent</w:t>
            </w:r>
            <w:r>
              <w:rPr>
                <w:rFonts w:cs="Arial"/>
                <w:sz w:val="20"/>
                <w:szCs w:val="20"/>
                <w:lang w:val="en-GB" w:eastAsia="zh-TW"/>
              </w:rPr>
              <w:t>ation</w:t>
            </w:r>
            <w:r w:rsidRPr="008104BC">
              <w:rPr>
                <w:rFonts w:cs="Arial"/>
                <w:sz w:val="20"/>
                <w:szCs w:val="20"/>
                <w:lang w:val="en-GB" w:eastAsia="zh-TW"/>
              </w:rPr>
              <w:t xml:space="preserve"> level for three bullets for default QCL assumption determination.</w:t>
            </w:r>
          </w:p>
        </w:tc>
        <w:tc>
          <w:tcPr>
            <w:tcW w:w="1276" w:type="dxa"/>
          </w:tcPr>
          <w:p w14:paraId="70598A6F" w14:textId="2C28B2D2" w:rsidR="00B616EB" w:rsidRPr="008104BC" w:rsidRDefault="00B616EB" w:rsidP="00B616EB">
            <w:pPr>
              <w:pStyle w:val="BodyText"/>
              <w:rPr>
                <w:rFonts w:eastAsia="SimSun" w:cs="Arial"/>
                <w:bCs/>
                <w:sz w:val="20"/>
                <w:szCs w:val="20"/>
                <w:lang w:val="en-GB" w:eastAsia="ja-JP"/>
              </w:rPr>
            </w:pPr>
            <w:r w:rsidRPr="008104BC">
              <w:rPr>
                <w:rFonts w:eastAsia="SimSun" w:cs="Arial"/>
                <w:bCs/>
                <w:sz w:val="20"/>
                <w:szCs w:val="20"/>
                <w:lang w:val="en-GB" w:eastAsia="ja-JP"/>
              </w:rPr>
              <w:t xml:space="preserve">Huawei, </w:t>
            </w:r>
            <w:r>
              <w:rPr>
                <w:rFonts w:eastAsia="SimSun" w:cs="Arial"/>
                <w:bCs/>
                <w:sz w:val="20"/>
                <w:szCs w:val="20"/>
                <w:lang w:val="en-GB" w:eastAsia="ja-JP"/>
              </w:rPr>
              <w:br/>
            </w:r>
            <w:r w:rsidRPr="008104BC">
              <w:rPr>
                <w:rFonts w:eastAsia="SimSun" w:cs="Arial"/>
                <w:bCs/>
                <w:sz w:val="20"/>
                <w:szCs w:val="20"/>
                <w:lang w:val="en-GB" w:eastAsia="ja-JP"/>
              </w:rPr>
              <w:t>QC</w:t>
            </w:r>
            <w:r>
              <w:rPr>
                <w:rFonts w:eastAsia="SimSun" w:cs="Arial"/>
                <w:bCs/>
                <w:sz w:val="20"/>
                <w:szCs w:val="20"/>
                <w:lang w:val="en-GB" w:eastAsia="ja-JP"/>
              </w:rPr>
              <w:t>o</w:t>
            </w:r>
            <w:r>
              <w:rPr>
                <w:rFonts w:eastAsia="SimSun" w:cs="Arial"/>
                <w:bCs/>
                <w:sz w:val="20"/>
              </w:rPr>
              <w:t>m</w:t>
            </w:r>
            <w:r w:rsidRPr="008104BC">
              <w:rPr>
                <w:rFonts w:eastAsia="SimSun" w:cs="Arial"/>
                <w:bCs/>
                <w:sz w:val="20"/>
                <w:szCs w:val="20"/>
                <w:lang w:val="en-GB" w:eastAsia="ja-JP"/>
              </w:rPr>
              <w:t xml:space="preserve"> </w:t>
            </w:r>
            <w:r>
              <w:rPr>
                <w:rFonts w:eastAsia="SimSun" w:cs="Arial"/>
                <w:bCs/>
                <w:sz w:val="20"/>
                <w:szCs w:val="20"/>
                <w:lang w:val="en-GB" w:eastAsia="ja-JP"/>
              </w:rPr>
              <w:t>#</w:t>
            </w:r>
            <w:r w:rsidRPr="008104BC">
              <w:rPr>
                <w:rFonts w:eastAsia="SimSun" w:cs="Arial"/>
                <w:bCs/>
                <w:sz w:val="20"/>
                <w:szCs w:val="20"/>
                <w:lang w:val="en-GB" w:eastAsia="ja-JP"/>
              </w:rPr>
              <w:t>1</w:t>
            </w:r>
          </w:p>
        </w:tc>
      </w:tr>
      <w:tr w:rsidR="00B616EB" w:rsidRPr="00590F3F" w14:paraId="2D6BE4C7" w14:textId="77777777" w:rsidTr="008104BC">
        <w:tc>
          <w:tcPr>
            <w:tcW w:w="931" w:type="dxa"/>
          </w:tcPr>
          <w:p w14:paraId="2AAA8C84" w14:textId="70D8CB91" w:rsidR="00B616EB" w:rsidRPr="008104BC" w:rsidRDefault="00B616EB" w:rsidP="00B616EB">
            <w:pPr>
              <w:pStyle w:val="BodyText"/>
              <w:rPr>
                <w:rFonts w:eastAsia="SimSun" w:cs="Arial"/>
                <w:sz w:val="20"/>
                <w:szCs w:val="20"/>
              </w:rPr>
            </w:pPr>
            <w:r>
              <w:rPr>
                <w:rFonts w:eastAsia="SimSun" w:cs="Arial"/>
                <w:sz w:val="20"/>
                <w:szCs w:val="20"/>
              </w:rPr>
              <w:t>6</w:t>
            </w:r>
          </w:p>
        </w:tc>
        <w:tc>
          <w:tcPr>
            <w:tcW w:w="7711" w:type="dxa"/>
          </w:tcPr>
          <w:p w14:paraId="3B021716" w14:textId="108529FD" w:rsidR="00B616EB" w:rsidRPr="008104BC" w:rsidRDefault="00B616EB" w:rsidP="00B616EB">
            <w:pPr>
              <w:pStyle w:val="BodyText"/>
              <w:jc w:val="left"/>
              <w:rPr>
                <w:rFonts w:cs="Arial"/>
                <w:sz w:val="20"/>
                <w:szCs w:val="20"/>
                <w:lang w:val="en-GB" w:eastAsia="zh-TW"/>
              </w:rPr>
            </w:pPr>
            <w:r w:rsidRPr="008104BC">
              <w:rPr>
                <w:rFonts w:cs="Arial"/>
                <w:sz w:val="20"/>
                <w:szCs w:val="20"/>
                <w:lang w:val="en-GB" w:eastAsia="zh-TW"/>
              </w:rPr>
              <w:t>Introduction of a missing RRC parameter in three places</w:t>
            </w:r>
          </w:p>
          <w:p w14:paraId="6BDD6630" w14:textId="01F927EC" w:rsidR="00B616EB" w:rsidRPr="008104BC" w:rsidRDefault="00B616EB" w:rsidP="00B616EB">
            <w:pPr>
              <w:pStyle w:val="BodyText"/>
              <w:numPr>
                <w:ilvl w:val="0"/>
                <w:numId w:val="42"/>
              </w:numPr>
              <w:jc w:val="left"/>
              <w:rPr>
                <w:rFonts w:cs="Arial"/>
                <w:sz w:val="20"/>
                <w:szCs w:val="20"/>
                <w:lang w:eastAsia="zh-TW"/>
              </w:rPr>
            </w:pPr>
            <w:r w:rsidRPr="008104BC">
              <w:rPr>
                <w:rFonts w:cs="Arial"/>
                <w:sz w:val="20"/>
                <w:szCs w:val="20"/>
                <w:lang w:eastAsia="zh-TW"/>
              </w:rPr>
              <w:t xml:space="preserve">aperiodicTriggeringOffset </w:t>
            </w:r>
            <w:r w:rsidRPr="008104BC">
              <w:rPr>
                <w:rFonts w:cs="Arial"/>
                <w:color w:val="FF0000"/>
                <w:sz w:val="20"/>
                <w:szCs w:val="20"/>
                <w:u w:val="single"/>
                <w:lang w:eastAsia="zh-TW"/>
              </w:rPr>
              <w:t>or aperiodicTriggeringOffsetExt-r16</w:t>
            </w:r>
          </w:p>
        </w:tc>
        <w:tc>
          <w:tcPr>
            <w:tcW w:w="1276" w:type="dxa"/>
          </w:tcPr>
          <w:p w14:paraId="27A62F28" w14:textId="24A3F7AE" w:rsidR="00B616EB" w:rsidRPr="008104BC" w:rsidRDefault="00B616EB" w:rsidP="00B616EB">
            <w:pPr>
              <w:pStyle w:val="BodyText"/>
              <w:rPr>
                <w:rFonts w:eastAsia="SimSun" w:cs="Arial"/>
                <w:bCs/>
                <w:sz w:val="20"/>
                <w:szCs w:val="20"/>
                <w:lang w:eastAsia="ja-JP"/>
              </w:rPr>
            </w:pPr>
            <w:r w:rsidRPr="008104BC">
              <w:rPr>
                <w:rFonts w:eastAsia="SimSun" w:cs="Arial"/>
                <w:bCs/>
                <w:sz w:val="20"/>
                <w:szCs w:val="20"/>
                <w:lang w:eastAsia="ja-JP"/>
              </w:rPr>
              <w:t>Ericsson</w:t>
            </w:r>
          </w:p>
        </w:tc>
      </w:tr>
    </w:tbl>
    <w:p w14:paraId="666FF345" w14:textId="77777777" w:rsidR="00A45BBF" w:rsidRDefault="00A45BBF">
      <w:pPr>
        <w:overflowPunct/>
        <w:autoSpaceDE/>
        <w:autoSpaceDN/>
        <w:adjustRightInd/>
        <w:spacing w:after="0"/>
        <w:textAlignment w:val="auto"/>
      </w:pPr>
      <w:r>
        <w:br w:type="page"/>
      </w:r>
    </w:p>
    <w:p w14:paraId="7FB0C88D" w14:textId="6A50925E" w:rsidR="00E83313" w:rsidRDefault="00E83313" w:rsidP="00E83313">
      <w:pPr>
        <w:pStyle w:val="Heading1"/>
        <w:rPr>
          <w:rStyle w:val="Heading1Char"/>
        </w:rPr>
      </w:pPr>
      <w:r>
        <w:rPr>
          <w:rStyle w:val="Heading1Char"/>
        </w:rPr>
        <w:lastRenderedPageBreak/>
        <w:t>3</w:t>
      </w:r>
      <w:r w:rsidR="008104BC">
        <w:rPr>
          <w:rStyle w:val="Heading1Char"/>
        </w:rPr>
        <w:tab/>
      </w:r>
      <w:r w:rsidR="00B616EB">
        <w:rPr>
          <w:rStyle w:val="Heading1Char"/>
        </w:rPr>
        <w:t>Discussion</w:t>
      </w:r>
      <w:r>
        <w:rPr>
          <w:rStyle w:val="Heading1Char"/>
        </w:rPr>
        <w:t xml:space="preserve"> </w:t>
      </w:r>
      <w:r w:rsidR="00B616EB">
        <w:rPr>
          <w:rStyle w:val="Heading1Char"/>
        </w:rPr>
        <w:t>on</w:t>
      </w:r>
      <w:r w:rsidR="008104BC">
        <w:rPr>
          <w:rStyle w:val="Heading1Char"/>
        </w:rPr>
        <w:t xml:space="preserve"> the scope of the RAN1#101 </w:t>
      </w:r>
    </w:p>
    <w:p w14:paraId="309EAF4A" w14:textId="306F9A2C" w:rsidR="005F68A7" w:rsidRDefault="005F68A7" w:rsidP="005F68A7">
      <w:pPr>
        <w:rPr>
          <w:b/>
          <w:bCs/>
        </w:rPr>
      </w:pPr>
      <w:r>
        <w:rPr>
          <w:b/>
          <w:bCs/>
        </w:rPr>
        <w:t>Issue</w:t>
      </w:r>
      <w:r w:rsidR="003068AB">
        <w:rPr>
          <w:b/>
          <w:bCs/>
        </w:rPr>
        <w:t xml:space="preserve"> </w:t>
      </w:r>
      <w:r>
        <w:rPr>
          <w:b/>
          <w:bCs/>
        </w:rPr>
        <w:t>#1: [Vivo #1]</w:t>
      </w:r>
    </w:p>
    <w:p w14:paraId="300C0C32" w14:textId="04F470F9" w:rsidR="005F68A7" w:rsidRPr="005F68A7" w:rsidRDefault="005F68A7" w:rsidP="005F68A7">
      <w:pPr>
        <w:pStyle w:val="ListParagraph"/>
        <w:numPr>
          <w:ilvl w:val="0"/>
          <w:numId w:val="42"/>
        </w:numPr>
        <w:rPr>
          <w:rFonts w:ascii="Times New Roman" w:hAnsi="Times New Roman"/>
          <w:b/>
          <w:bCs/>
          <w:sz w:val="20"/>
          <w:szCs w:val="20"/>
        </w:rPr>
      </w:pPr>
      <w:r w:rsidRPr="005F68A7">
        <w:rPr>
          <w:rFonts w:ascii="Times New Roman" w:hAnsi="Times New Roman"/>
          <w:sz w:val="20"/>
          <w:szCs w:val="20"/>
          <w:lang w:eastAsia="zh-TW"/>
        </w:rPr>
        <w:t>For cross-carrier A-CSI-RS triggering with different SCS, RRC parameter [enableDefaultBeamForCCS] is used to enable the default QCL assumption. [vivo]</w:t>
      </w:r>
    </w:p>
    <w:p w14:paraId="7D26A964" w14:textId="4CA274B5" w:rsidR="00B616EB" w:rsidRDefault="00B616EB" w:rsidP="00B616EB">
      <w:pPr>
        <w:spacing w:before="240"/>
      </w:pPr>
      <w:r w:rsidRPr="00B616EB">
        <w:rPr>
          <w:b/>
          <w:bCs/>
          <w:highlight w:val="yellow"/>
        </w:rPr>
        <w:t>FL proposal:</w:t>
      </w:r>
      <w:r w:rsidRPr="00B616EB">
        <w:rPr>
          <w:highlight w:val="yellow"/>
        </w:rPr>
        <w:t xml:space="preserve"> Discuss the proposal in RAN1#101</w:t>
      </w:r>
    </w:p>
    <w:p w14:paraId="412786BD" w14:textId="06947BB8" w:rsidR="00B616EB" w:rsidRDefault="005F68A7" w:rsidP="00B616EB">
      <w:r>
        <w:t>Comments on the FL proposal</w:t>
      </w:r>
    </w:p>
    <w:tbl>
      <w:tblPr>
        <w:tblStyle w:val="TableGrid"/>
        <w:tblW w:w="9918" w:type="dxa"/>
        <w:tblLook w:val="04A0" w:firstRow="1" w:lastRow="0" w:firstColumn="1" w:lastColumn="0" w:noHBand="0" w:noVBand="1"/>
      </w:tblPr>
      <w:tblGrid>
        <w:gridCol w:w="1128"/>
        <w:gridCol w:w="8790"/>
      </w:tblGrid>
      <w:tr w:rsidR="005F68A7" w:rsidRPr="00590F3F" w14:paraId="02DB3849" w14:textId="77777777" w:rsidTr="005F68A7">
        <w:tc>
          <w:tcPr>
            <w:tcW w:w="931" w:type="dxa"/>
            <w:shd w:val="clear" w:color="auto" w:fill="D9D9D9" w:themeFill="background1" w:themeFillShade="D9"/>
          </w:tcPr>
          <w:p w14:paraId="20F905EA" w14:textId="1137C57A" w:rsidR="005F68A7" w:rsidRPr="00590F3F" w:rsidRDefault="005F68A7" w:rsidP="005F68A7">
            <w:pPr>
              <w:pStyle w:val="BodyText"/>
              <w:jc w:val="center"/>
              <w:rPr>
                <w:rFonts w:cs="Arial"/>
                <w:b/>
                <w:bCs/>
                <w:sz w:val="20"/>
                <w:szCs w:val="20"/>
                <w:lang w:val="en-GB"/>
              </w:rPr>
            </w:pPr>
            <w:r>
              <w:rPr>
                <w:rFonts w:cs="Arial"/>
                <w:b/>
                <w:bCs/>
                <w:sz w:val="20"/>
                <w:szCs w:val="20"/>
                <w:lang w:val="en-GB"/>
              </w:rPr>
              <w:t>Company</w:t>
            </w:r>
          </w:p>
        </w:tc>
        <w:tc>
          <w:tcPr>
            <w:tcW w:w="8987" w:type="dxa"/>
            <w:shd w:val="clear" w:color="auto" w:fill="D9D9D9" w:themeFill="background1" w:themeFillShade="D9"/>
          </w:tcPr>
          <w:p w14:paraId="0C64B867" w14:textId="7CD27215" w:rsidR="005F68A7" w:rsidRPr="00590F3F" w:rsidRDefault="005F68A7" w:rsidP="005F68A7">
            <w:pPr>
              <w:pStyle w:val="BodyText"/>
              <w:jc w:val="center"/>
              <w:rPr>
                <w:rFonts w:cs="Arial"/>
                <w:b/>
                <w:bCs/>
                <w:sz w:val="20"/>
                <w:szCs w:val="20"/>
                <w:lang w:val="en-GB"/>
              </w:rPr>
            </w:pPr>
            <w:r>
              <w:rPr>
                <w:rFonts w:cs="Arial"/>
                <w:b/>
                <w:bCs/>
                <w:sz w:val="20"/>
                <w:szCs w:val="20"/>
                <w:lang w:val="en-GB"/>
              </w:rPr>
              <w:t>Comment</w:t>
            </w:r>
            <w:r w:rsidR="003068AB">
              <w:rPr>
                <w:rFonts w:cs="Arial"/>
                <w:b/>
                <w:bCs/>
                <w:sz w:val="20"/>
                <w:szCs w:val="20"/>
                <w:lang w:val="en-GB"/>
              </w:rPr>
              <w:t xml:space="preserve"> on FL proposal wrt. issue #1</w:t>
            </w:r>
          </w:p>
        </w:tc>
      </w:tr>
      <w:tr w:rsidR="005F68A7" w:rsidRPr="008104BC" w14:paraId="23BEA1A2" w14:textId="77777777" w:rsidTr="005F68A7">
        <w:tc>
          <w:tcPr>
            <w:tcW w:w="931" w:type="dxa"/>
          </w:tcPr>
          <w:p w14:paraId="2F0B0583" w14:textId="1C8C774D" w:rsidR="005F68A7" w:rsidRPr="008104BC" w:rsidRDefault="000B1EF8" w:rsidP="005F68A7">
            <w:pPr>
              <w:pStyle w:val="BodyText"/>
              <w:rPr>
                <w:rFonts w:eastAsia="SimSun" w:cs="Arial"/>
                <w:sz w:val="20"/>
                <w:szCs w:val="20"/>
                <w:lang w:val="en-GB"/>
              </w:rPr>
            </w:pPr>
            <w:r>
              <w:rPr>
                <w:rFonts w:eastAsia="SimSun" w:cs="Arial"/>
                <w:sz w:val="20"/>
                <w:szCs w:val="20"/>
                <w:lang w:val="en-GB"/>
              </w:rPr>
              <w:t>MTK</w:t>
            </w:r>
          </w:p>
        </w:tc>
        <w:tc>
          <w:tcPr>
            <w:tcW w:w="8987" w:type="dxa"/>
          </w:tcPr>
          <w:p w14:paraId="332411B8" w14:textId="77777777" w:rsidR="000B1EF8" w:rsidRDefault="000B1EF8" w:rsidP="000B1EF8">
            <w:pPr>
              <w:pStyle w:val="BodyText"/>
              <w:jc w:val="left"/>
              <w:rPr>
                <w:rFonts w:cs="Arial"/>
                <w:sz w:val="20"/>
                <w:szCs w:val="20"/>
                <w:lang w:val="en-GB" w:eastAsia="zh-TW"/>
              </w:rPr>
            </w:pPr>
            <w:r>
              <w:rPr>
                <w:rFonts w:cs="Arial"/>
                <w:sz w:val="20"/>
                <w:szCs w:val="20"/>
                <w:lang w:val="en-GB" w:eastAsia="zh-TW"/>
              </w:rPr>
              <w:t xml:space="preserve">We are fine to discuss the proposal. </w:t>
            </w:r>
          </w:p>
          <w:p w14:paraId="54DF46E3" w14:textId="06B56EC9" w:rsidR="005F68A7" w:rsidRPr="008104BC" w:rsidRDefault="000B1EF8" w:rsidP="000B1EF8">
            <w:pPr>
              <w:pStyle w:val="BodyText"/>
              <w:jc w:val="left"/>
              <w:rPr>
                <w:rFonts w:cs="Arial"/>
                <w:sz w:val="20"/>
                <w:szCs w:val="20"/>
                <w:lang w:val="en-GB" w:eastAsia="zh-TW"/>
              </w:rPr>
            </w:pPr>
            <w:r w:rsidRPr="00D15EB8">
              <w:rPr>
                <w:rFonts w:eastAsia="PMingLiU"/>
                <w:sz w:val="20"/>
                <w:lang w:eastAsia="en-US"/>
              </w:rPr>
              <w:t xml:space="preserve">For </w:t>
            </w:r>
            <w:r w:rsidRPr="000B1EF8">
              <w:rPr>
                <w:rFonts w:cs="Arial"/>
                <w:sz w:val="20"/>
                <w:szCs w:val="20"/>
                <w:lang w:val="en-GB" w:eastAsia="zh-TW"/>
              </w:rPr>
              <w:t xml:space="preserve">cross-carrier ACSI-RS triggering, according to GTW session of DC/CA UE features in RAN1 #100-bis-e, companies agreed that </w:t>
            </w:r>
            <w:r>
              <w:rPr>
                <w:rFonts w:cs="Arial"/>
                <w:sz w:val="20"/>
                <w:szCs w:val="20"/>
                <w:lang w:val="en-GB" w:eastAsia="zh-TW"/>
              </w:rPr>
              <w:t xml:space="preserve">UE capabilities </w:t>
            </w:r>
            <w:r w:rsidRPr="000B1EF8">
              <w:rPr>
                <w:rFonts w:cs="Arial"/>
                <w:sz w:val="20"/>
                <w:szCs w:val="20"/>
                <w:lang w:val="en-GB" w:eastAsia="zh-TW"/>
              </w:rPr>
              <w:t>18-6a</w:t>
            </w:r>
            <w:r>
              <w:rPr>
                <w:rFonts w:cs="Arial"/>
                <w:sz w:val="20"/>
                <w:szCs w:val="20"/>
                <w:lang w:val="en-GB" w:eastAsia="zh-TW"/>
              </w:rPr>
              <w:t xml:space="preserve"> “</w:t>
            </w:r>
            <w:r w:rsidRPr="000B1EF8">
              <w:rPr>
                <w:rFonts w:cs="Arial"/>
                <w:sz w:val="20"/>
                <w:szCs w:val="20"/>
                <w:lang w:val="en-GB" w:eastAsia="zh-TW"/>
              </w:rPr>
              <w:t>Default QCL assumption for cross-carrier A-CSI-RS triggering</w:t>
            </w:r>
            <w:r>
              <w:rPr>
                <w:rFonts w:cs="Arial"/>
                <w:sz w:val="20"/>
                <w:szCs w:val="20"/>
                <w:lang w:val="en-GB" w:eastAsia="zh-TW"/>
              </w:rPr>
              <w:t>”</w:t>
            </w:r>
            <w:r w:rsidRPr="000B1EF8">
              <w:rPr>
                <w:rFonts w:cs="Arial"/>
                <w:sz w:val="20"/>
                <w:szCs w:val="20"/>
                <w:lang w:val="en-GB" w:eastAsia="zh-TW"/>
              </w:rPr>
              <w:t xml:space="preserve"> apply to both same/different numerologies.</w:t>
            </w:r>
            <w:r>
              <w:rPr>
                <w:rFonts w:cs="Arial"/>
                <w:sz w:val="20"/>
                <w:szCs w:val="20"/>
                <w:lang w:val="en-GB" w:eastAsia="zh-TW"/>
              </w:rPr>
              <w:t xml:space="preserve"> Therefore, </w:t>
            </w:r>
            <w:r w:rsidRPr="000B1EF8">
              <w:rPr>
                <w:rFonts w:cs="Arial"/>
                <w:sz w:val="20"/>
                <w:szCs w:val="20"/>
                <w:lang w:val="en-GB" w:eastAsia="zh-TW"/>
              </w:rPr>
              <w:t>[enableDefaultBeamForCCS] should also apply to both same/different numerologies</w:t>
            </w:r>
            <w:r>
              <w:rPr>
                <w:rFonts w:cs="Arial"/>
                <w:sz w:val="20"/>
                <w:szCs w:val="20"/>
                <w:lang w:val="en-GB" w:eastAsia="zh-TW"/>
              </w:rPr>
              <w:t>.</w:t>
            </w:r>
          </w:p>
        </w:tc>
      </w:tr>
      <w:tr w:rsidR="000B1EF8" w:rsidRPr="008104BC" w14:paraId="0FBAFBCB" w14:textId="77777777" w:rsidTr="005F68A7">
        <w:tc>
          <w:tcPr>
            <w:tcW w:w="931" w:type="dxa"/>
          </w:tcPr>
          <w:p w14:paraId="24504E37" w14:textId="5F3F23C7" w:rsidR="000B1EF8" w:rsidRDefault="00926950" w:rsidP="005F68A7">
            <w:pPr>
              <w:pStyle w:val="BodyText"/>
              <w:rPr>
                <w:rFonts w:eastAsia="SimSun" w:cs="Arial"/>
              </w:rPr>
            </w:pPr>
            <w:r>
              <w:rPr>
                <w:rFonts w:eastAsia="SimSun" w:cs="Arial" w:hint="eastAsia"/>
              </w:rPr>
              <w:t>v</w:t>
            </w:r>
            <w:r>
              <w:rPr>
                <w:rFonts w:eastAsia="SimSun" w:cs="Arial"/>
              </w:rPr>
              <w:t>ivo</w:t>
            </w:r>
          </w:p>
        </w:tc>
        <w:tc>
          <w:tcPr>
            <w:tcW w:w="8987" w:type="dxa"/>
          </w:tcPr>
          <w:p w14:paraId="37D55F6F" w14:textId="4A1153A9" w:rsidR="000B1EF8" w:rsidRPr="00926950" w:rsidRDefault="00926950" w:rsidP="005F68A7">
            <w:pPr>
              <w:pStyle w:val="BodyText"/>
              <w:jc w:val="left"/>
              <w:rPr>
                <w:rFonts w:eastAsiaTheme="minorEastAsia" w:cs="Arial"/>
              </w:rPr>
            </w:pPr>
            <w:r>
              <w:rPr>
                <w:rFonts w:eastAsiaTheme="minorEastAsia" w:cs="Arial" w:hint="eastAsia"/>
              </w:rPr>
              <w:t>S</w:t>
            </w:r>
            <w:r>
              <w:rPr>
                <w:rFonts w:eastAsiaTheme="minorEastAsia" w:cs="Arial"/>
              </w:rPr>
              <w:t>upport</w:t>
            </w:r>
          </w:p>
        </w:tc>
      </w:tr>
    </w:tbl>
    <w:p w14:paraId="75597BEF" w14:textId="3B45858B" w:rsidR="005F68A7" w:rsidRDefault="005F68A7" w:rsidP="00B616EB"/>
    <w:p w14:paraId="7521088C" w14:textId="77777777" w:rsidR="005F68A7" w:rsidRDefault="005F68A7" w:rsidP="00B616EB"/>
    <w:p w14:paraId="2CECB3EE" w14:textId="447A5E47" w:rsidR="005F68A7" w:rsidRPr="005F68A7" w:rsidRDefault="005F68A7" w:rsidP="00B616EB">
      <w:pPr>
        <w:rPr>
          <w:b/>
          <w:bCs/>
        </w:rPr>
      </w:pPr>
      <w:r>
        <w:rPr>
          <w:b/>
          <w:bCs/>
        </w:rPr>
        <w:t>Issue</w:t>
      </w:r>
      <w:r w:rsidR="003068AB">
        <w:rPr>
          <w:b/>
          <w:bCs/>
        </w:rPr>
        <w:t xml:space="preserve"> </w:t>
      </w:r>
      <w:r>
        <w:rPr>
          <w:b/>
          <w:bCs/>
        </w:rPr>
        <w:t>#2: [vivo #2, Qualcomm #2]</w:t>
      </w:r>
    </w:p>
    <w:p w14:paraId="08CCC18C" w14:textId="1238CBC3" w:rsidR="005F68A7" w:rsidRPr="008104BC" w:rsidRDefault="005F68A7" w:rsidP="005F68A7">
      <w:pPr>
        <w:spacing w:after="120"/>
        <w:ind w:left="567"/>
        <w:jc w:val="both"/>
        <w:rPr>
          <w:rFonts w:eastAsia="SimSun"/>
          <w:iCs/>
          <w:lang w:eastAsia="zh-CN"/>
        </w:rPr>
      </w:pPr>
      <w:r w:rsidRPr="008104BC">
        <w:rPr>
          <w:rFonts w:eastAsia="SimSun"/>
          <w:b/>
          <w:iCs/>
          <w:lang w:eastAsia="zh-CN"/>
        </w:rPr>
        <w:t>Proposal 2</w:t>
      </w:r>
      <w:r>
        <w:rPr>
          <w:rFonts w:eastAsia="SimSun"/>
          <w:b/>
          <w:iCs/>
          <w:lang w:eastAsia="zh-CN"/>
        </w:rPr>
        <w:t xml:space="preserve"> [vivo]</w:t>
      </w:r>
      <w:r w:rsidRPr="008104BC">
        <w:rPr>
          <w:rFonts w:eastAsia="SimSun"/>
          <w:b/>
          <w:iCs/>
          <w:lang w:eastAsia="zh-CN"/>
        </w:rPr>
        <w:t xml:space="preserve">: </w:t>
      </w:r>
      <w:r w:rsidRPr="008104BC">
        <w:rPr>
          <w:rFonts w:eastAsia="SimSun"/>
          <w:iCs/>
          <w:lang w:eastAsia="zh-CN"/>
        </w:rPr>
        <w:t>Capture the default QCL assumption for cross-carrier A-CSI-RS triggering with same SCS when the scheduling offset is smaller than the threshold and no CORESET is configured on A-CSI-RS carrier.</w:t>
      </w:r>
    </w:p>
    <w:p w14:paraId="3229DEBE" w14:textId="47F45351" w:rsidR="005F68A7" w:rsidRPr="008104BC" w:rsidRDefault="005F68A7" w:rsidP="005F68A7">
      <w:pPr>
        <w:spacing w:after="0"/>
        <w:ind w:left="567"/>
        <w:jc w:val="both"/>
        <w:rPr>
          <w:b/>
          <w:bCs/>
        </w:rPr>
      </w:pPr>
      <w:r w:rsidRPr="008104BC">
        <w:rPr>
          <w:b/>
          <w:bCs/>
        </w:rPr>
        <w:t>Proposal 2</w:t>
      </w:r>
      <w:r>
        <w:rPr>
          <w:b/>
          <w:bCs/>
        </w:rPr>
        <w:t xml:space="preserve"> [Qualcomm]</w:t>
      </w:r>
      <w:r w:rsidRPr="008104BC">
        <w:rPr>
          <w:b/>
          <w:bCs/>
        </w:rPr>
        <w:t xml:space="preserve">: </w:t>
      </w:r>
      <w:r w:rsidRPr="008104BC">
        <w:t xml:space="preserve">In case of same numerology A-CSI RS triggering, when the offset between A-CSI RS and triggering DCI is less than </w:t>
      </w:r>
      <w:r w:rsidRPr="008104BC">
        <w:rPr>
          <w:i/>
          <w:iCs/>
        </w:rPr>
        <w:t xml:space="preserve">beamSwitchTiming, </w:t>
      </w:r>
      <w:r w:rsidRPr="008104BC">
        <w:t>capture the default QCL agreement in specification.</w:t>
      </w:r>
      <w:r w:rsidRPr="008104BC">
        <w:rPr>
          <w:b/>
          <w:bCs/>
        </w:rPr>
        <w:t xml:space="preserve"> </w:t>
      </w:r>
    </w:p>
    <w:p w14:paraId="3CD4C9AB" w14:textId="0B52F26C" w:rsidR="005F68A7" w:rsidRPr="005F68A7" w:rsidRDefault="005F68A7" w:rsidP="005F68A7">
      <w:pPr>
        <w:pStyle w:val="ListParagraph"/>
        <w:numPr>
          <w:ilvl w:val="0"/>
          <w:numId w:val="42"/>
        </w:numPr>
        <w:ind w:left="1287"/>
        <w:rPr>
          <w:rFonts w:ascii="Times New Roman" w:hAnsi="Times New Roman"/>
          <w:sz w:val="20"/>
          <w:szCs w:val="20"/>
        </w:rPr>
      </w:pPr>
      <w:r w:rsidRPr="005F68A7">
        <w:rPr>
          <w:rFonts w:ascii="Times New Roman" w:hAnsi="Times New Roman"/>
          <w:color w:val="000000"/>
          <w:sz w:val="20"/>
          <w:szCs w:val="20"/>
        </w:rPr>
        <w:t>If no CORESET configured on the carrier for receiving the A-CSI RS, UE receives the A-CSI RS by applying the QCL parameters of the activated PDSCH TCI state with lowest ID.</w:t>
      </w:r>
    </w:p>
    <w:p w14:paraId="3C926077" w14:textId="0F51E803" w:rsidR="005F68A7" w:rsidRDefault="005F68A7" w:rsidP="005F68A7">
      <w:pPr>
        <w:spacing w:before="240"/>
      </w:pPr>
      <w:r w:rsidRPr="00B616EB">
        <w:rPr>
          <w:b/>
          <w:bCs/>
          <w:highlight w:val="yellow"/>
        </w:rPr>
        <w:t>FL proposal:</w:t>
      </w:r>
      <w:r w:rsidRPr="00B616EB">
        <w:rPr>
          <w:highlight w:val="yellow"/>
        </w:rPr>
        <w:t xml:space="preserve"> Discuss the</w:t>
      </w:r>
      <w:r>
        <w:rPr>
          <w:highlight w:val="yellow"/>
        </w:rPr>
        <w:t xml:space="preserve"> two</w:t>
      </w:r>
      <w:r w:rsidRPr="00B616EB">
        <w:rPr>
          <w:highlight w:val="yellow"/>
        </w:rPr>
        <w:t xml:space="preserve"> proposal</w:t>
      </w:r>
      <w:r>
        <w:rPr>
          <w:highlight w:val="yellow"/>
        </w:rPr>
        <w:t>s</w:t>
      </w:r>
      <w:r w:rsidRPr="00B616EB">
        <w:rPr>
          <w:highlight w:val="yellow"/>
        </w:rPr>
        <w:t xml:space="preserve"> in RAN1#101</w:t>
      </w:r>
    </w:p>
    <w:p w14:paraId="568B86D4" w14:textId="44FE007F" w:rsidR="005F68A7" w:rsidRDefault="005F68A7" w:rsidP="005F68A7">
      <w:r>
        <w:t>Comments on the FL proposal</w:t>
      </w:r>
    </w:p>
    <w:tbl>
      <w:tblPr>
        <w:tblStyle w:val="TableGrid"/>
        <w:tblW w:w="9918" w:type="dxa"/>
        <w:tblLook w:val="04A0" w:firstRow="1" w:lastRow="0" w:firstColumn="1" w:lastColumn="0" w:noHBand="0" w:noVBand="1"/>
      </w:tblPr>
      <w:tblGrid>
        <w:gridCol w:w="1128"/>
        <w:gridCol w:w="8790"/>
      </w:tblGrid>
      <w:tr w:rsidR="005F68A7" w:rsidRPr="00590F3F" w14:paraId="67B8A0A5" w14:textId="77777777" w:rsidTr="000B1EF8">
        <w:tc>
          <w:tcPr>
            <w:tcW w:w="1128" w:type="dxa"/>
            <w:shd w:val="clear" w:color="auto" w:fill="D9D9D9" w:themeFill="background1" w:themeFillShade="D9"/>
          </w:tcPr>
          <w:p w14:paraId="41C04570" w14:textId="77777777" w:rsidR="005F68A7" w:rsidRPr="00590F3F" w:rsidRDefault="005F68A7" w:rsidP="005F68A7">
            <w:pPr>
              <w:pStyle w:val="BodyText"/>
              <w:jc w:val="center"/>
              <w:rPr>
                <w:rFonts w:cs="Arial"/>
                <w:b/>
                <w:bCs/>
                <w:sz w:val="20"/>
                <w:szCs w:val="20"/>
                <w:lang w:val="en-GB"/>
              </w:rPr>
            </w:pPr>
            <w:r>
              <w:rPr>
                <w:rFonts w:cs="Arial"/>
                <w:b/>
                <w:bCs/>
                <w:sz w:val="20"/>
                <w:szCs w:val="20"/>
                <w:lang w:val="en-GB"/>
              </w:rPr>
              <w:t>Company</w:t>
            </w:r>
          </w:p>
        </w:tc>
        <w:tc>
          <w:tcPr>
            <w:tcW w:w="8790" w:type="dxa"/>
            <w:shd w:val="clear" w:color="auto" w:fill="D9D9D9" w:themeFill="background1" w:themeFillShade="D9"/>
          </w:tcPr>
          <w:p w14:paraId="0834AC0A" w14:textId="1FDC95BF" w:rsidR="005F68A7" w:rsidRPr="00590F3F" w:rsidRDefault="005F68A7" w:rsidP="005F68A7">
            <w:pPr>
              <w:pStyle w:val="BodyText"/>
              <w:jc w:val="center"/>
              <w:rPr>
                <w:rFonts w:cs="Arial"/>
                <w:b/>
                <w:bCs/>
                <w:sz w:val="20"/>
                <w:szCs w:val="20"/>
                <w:lang w:val="en-GB"/>
              </w:rPr>
            </w:pPr>
            <w:r>
              <w:rPr>
                <w:rFonts w:cs="Arial"/>
                <w:b/>
                <w:bCs/>
                <w:sz w:val="20"/>
                <w:szCs w:val="20"/>
                <w:lang w:val="en-GB"/>
              </w:rPr>
              <w:t>Comment</w:t>
            </w:r>
            <w:r w:rsidR="003068AB">
              <w:rPr>
                <w:rFonts w:cs="Arial"/>
                <w:b/>
                <w:bCs/>
                <w:sz w:val="20"/>
                <w:szCs w:val="20"/>
                <w:lang w:val="en-GB"/>
              </w:rPr>
              <w:t xml:space="preserve"> on FL proposal wrt. issue #2</w:t>
            </w:r>
          </w:p>
        </w:tc>
      </w:tr>
      <w:tr w:rsidR="000B1EF8" w:rsidRPr="008104BC" w14:paraId="4D221003" w14:textId="77777777" w:rsidTr="000B1EF8">
        <w:tc>
          <w:tcPr>
            <w:tcW w:w="1128" w:type="dxa"/>
          </w:tcPr>
          <w:p w14:paraId="30F7CFCE" w14:textId="024B525B" w:rsidR="000B1EF8" w:rsidRPr="008104BC" w:rsidRDefault="000B1EF8" w:rsidP="000B1EF8">
            <w:pPr>
              <w:pStyle w:val="BodyText"/>
              <w:rPr>
                <w:rFonts w:eastAsia="SimSun" w:cs="Arial"/>
                <w:sz w:val="20"/>
                <w:szCs w:val="20"/>
                <w:lang w:val="en-GB"/>
              </w:rPr>
            </w:pPr>
            <w:r>
              <w:rPr>
                <w:rFonts w:eastAsia="SimSun" w:cs="Arial"/>
                <w:sz w:val="20"/>
                <w:szCs w:val="20"/>
                <w:lang w:val="en-GB"/>
              </w:rPr>
              <w:t>MTK</w:t>
            </w:r>
          </w:p>
        </w:tc>
        <w:tc>
          <w:tcPr>
            <w:tcW w:w="8790" w:type="dxa"/>
          </w:tcPr>
          <w:p w14:paraId="1EA3294E" w14:textId="77777777" w:rsidR="000B1EF8" w:rsidRDefault="000B1EF8" w:rsidP="000B1EF8">
            <w:pPr>
              <w:pStyle w:val="BodyText"/>
              <w:jc w:val="left"/>
              <w:rPr>
                <w:rFonts w:cs="Arial"/>
                <w:sz w:val="20"/>
                <w:szCs w:val="20"/>
                <w:lang w:val="en-GB" w:eastAsia="zh-TW"/>
              </w:rPr>
            </w:pPr>
            <w:r>
              <w:rPr>
                <w:rFonts w:cs="Arial"/>
                <w:sz w:val="20"/>
                <w:szCs w:val="20"/>
                <w:lang w:val="en-GB" w:eastAsia="zh-TW"/>
              </w:rPr>
              <w:t xml:space="preserve">We are fine to discuss the proposal. </w:t>
            </w:r>
          </w:p>
          <w:p w14:paraId="2DEBE0F6" w14:textId="74744A4F" w:rsidR="000B1EF8" w:rsidRPr="008104BC" w:rsidRDefault="000B1EF8" w:rsidP="000B1EF8">
            <w:pPr>
              <w:pStyle w:val="BodyText"/>
              <w:jc w:val="left"/>
              <w:rPr>
                <w:rFonts w:cs="Arial"/>
                <w:sz w:val="20"/>
                <w:szCs w:val="20"/>
                <w:lang w:val="en-GB" w:eastAsia="zh-TW"/>
              </w:rPr>
            </w:pPr>
            <w:r w:rsidRPr="00D15EB8">
              <w:rPr>
                <w:rFonts w:eastAsia="PMingLiU"/>
                <w:sz w:val="20"/>
                <w:lang w:eastAsia="en-US"/>
              </w:rPr>
              <w:t xml:space="preserve">For </w:t>
            </w:r>
            <w:r w:rsidRPr="000B1EF8">
              <w:rPr>
                <w:rFonts w:cs="Arial"/>
                <w:sz w:val="20"/>
                <w:szCs w:val="20"/>
                <w:lang w:val="en-GB" w:eastAsia="zh-TW"/>
              </w:rPr>
              <w:t xml:space="preserve">cross-carrier ACSI-RS triggering, according to GTW session of DC/CA UE features in RAN1 #100-bis-e, companies agreed that </w:t>
            </w:r>
            <w:r>
              <w:rPr>
                <w:rFonts w:cs="Arial"/>
                <w:sz w:val="20"/>
                <w:szCs w:val="20"/>
                <w:lang w:val="en-GB" w:eastAsia="zh-TW"/>
              </w:rPr>
              <w:t xml:space="preserve">UE capabilities </w:t>
            </w:r>
            <w:r w:rsidRPr="000B1EF8">
              <w:rPr>
                <w:rFonts w:cs="Arial"/>
                <w:sz w:val="20"/>
                <w:szCs w:val="20"/>
                <w:lang w:val="en-GB" w:eastAsia="zh-TW"/>
              </w:rPr>
              <w:t>18-6a</w:t>
            </w:r>
            <w:r>
              <w:rPr>
                <w:rFonts w:cs="Arial"/>
                <w:sz w:val="20"/>
                <w:szCs w:val="20"/>
                <w:lang w:val="en-GB" w:eastAsia="zh-TW"/>
              </w:rPr>
              <w:t xml:space="preserve"> “</w:t>
            </w:r>
            <w:r w:rsidRPr="000B1EF8">
              <w:rPr>
                <w:rFonts w:cs="Arial"/>
                <w:sz w:val="20"/>
                <w:szCs w:val="20"/>
                <w:lang w:val="en-GB" w:eastAsia="zh-TW"/>
              </w:rPr>
              <w:t>Default QCL assumption for cross-carrier A-CSI-RS triggering</w:t>
            </w:r>
            <w:r>
              <w:rPr>
                <w:rFonts w:cs="Arial"/>
                <w:sz w:val="20"/>
                <w:szCs w:val="20"/>
                <w:lang w:val="en-GB" w:eastAsia="zh-TW"/>
              </w:rPr>
              <w:t>”</w:t>
            </w:r>
            <w:r w:rsidRPr="000B1EF8">
              <w:rPr>
                <w:rFonts w:cs="Arial"/>
                <w:sz w:val="20"/>
                <w:szCs w:val="20"/>
                <w:lang w:val="en-GB" w:eastAsia="zh-TW"/>
              </w:rPr>
              <w:t xml:space="preserve"> apply to both same/different numerologies.</w:t>
            </w:r>
            <w:r>
              <w:rPr>
                <w:rFonts w:cs="Arial"/>
                <w:sz w:val="20"/>
                <w:szCs w:val="20"/>
                <w:lang w:val="en-GB" w:eastAsia="zh-TW"/>
              </w:rPr>
              <w:t xml:space="preserve"> Therefore, </w:t>
            </w:r>
            <w:r w:rsidRPr="000B1EF8">
              <w:rPr>
                <w:rFonts w:cs="Arial"/>
                <w:sz w:val="20"/>
                <w:szCs w:val="20"/>
                <w:lang w:val="en-GB" w:eastAsia="zh-TW"/>
              </w:rPr>
              <w:t>[enableDefaultBeamForCCS] should also apply to both same/different numerologies</w:t>
            </w:r>
            <w:r>
              <w:rPr>
                <w:rFonts w:cs="Arial"/>
                <w:sz w:val="20"/>
                <w:szCs w:val="20"/>
                <w:lang w:val="en-GB" w:eastAsia="zh-TW"/>
              </w:rPr>
              <w:t>.</w:t>
            </w:r>
          </w:p>
        </w:tc>
      </w:tr>
      <w:tr w:rsidR="000B1EF8" w:rsidRPr="008104BC" w14:paraId="7E07EE2D" w14:textId="77777777" w:rsidTr="000B1EF8">
        <w:tc>
          <w:tcPr>
            <w:tcW w:w="1128" w:type="dxa"/>
          </w:tcPr>
          <w:p w14:paraId="392F4806" w14:textId="68FF739D" w:rsidR="000B1EF8" w:rsidRDefault="00926950" w:rsidP="000B1EF8">
            <w:pPr>
              <w:pStyle w:val="BodyText"/>
              <w:rPr>
                <w:rFonts w:eastAsia="SimSun" w:cs="Arial"/>
              </w:rPr>
            </w:pPr>
            <w:r>
              <w:rPr>
                <w:rFonts w:eastAsia="SimSun" w:cs="Arial" w:hint="eastAsia"/>
              </w:rPr>
              <w:t>v</w:t>
            </w:r>
            <w:r>
              <w:rPr>
                <w:rFonts w:eastAsia="SimSun" w:cs="Arial"/>
              </w:rPr>
              <w:t>ivo</w:t>
            </w:r>
          </w:p>
        </w:tc>
        <w:tc>
          <w:tcPr>
            <w:tcW w:w="8790" w:type="dxa"/>
          </w:tcPr>
          <w:p w14:paraId="65EADC07" w14:textId="69AF6FC3" w:rsidR="000B1EF8" w:rsidRPr="00926950" w:rsidRDefault="00926950" w:rsidP="000B1EF8">
            <w:pPr>
              <w:pStyle w:val="BodyText"/>
              <w:jc w:val="left"/>
              <w:rPr>
                <w:rFonts w:eastAsiaTheme="minorEastAsia" w:cs="Arial"/>
              </w:rPr>
            </w:pPr>
            <w:r>
              <w:rPr>
                <w:rFonts w:eastAsiaTheme="minorEastAsia" w:cs="Arial" w:hint="eastAsia"/>
              </w:rPr>
              <w:t>S</w:t>
            </w:r>
            <w:r>
              <w:rPr>
                <w:rFonts w:eastAsiaTheme="minorEastAsia" w:cs="Arial"/>
              </w:rPr>
              <w:t>upport</w:t>
            </w:r>
          </w:p>
        </w:tc>
      </w:tr>
    </w:tbl>
    <w:p w14:paraId="2ECD2A58" w14:textId="76F9DA5D" w:rsidR="005F68A7" w:rsidRDefault="005F68A7" w:rsidP="005F68A7"/>
    <w:p w14:paraId="6A3B11CD" w14:textId="77777777" w:rsidR="005F68A7" w:rsidRDefault="005F68A7" w:rsidP="005F68A7"/>
    <w:p w14:paraId="6EB634F0" w14:textId="266410E5" w:rsidR="005F68A7" w:rsidRDefault="005F68A7" w:rsidP="005F68A7">
      <w:pPr>
        <w:rPr>
          <w:b/>
          <w:bCs/>
        </w:rPr>
      </w:pPr>
      <w:r>
        <w:rPr>
          <w:b/>
          <w:bCs/>
        </w:rPr>
        <w:t xml:space="preserve">Issue #3: </w:t>
      </w:r>
      <w:r w:rsidR="003068AB">
        <w:rPr>
          <w:b/>
          <w:bCs/>
        </w:rPr>
        <w:t>[Qualcomm #3]</w:t>
      </w:r>
      <w:ins w:id="2" w:author="Nokia" w:date="2020-05-20T22:34:00Z">
        <w:r w:rsidR="00335CF4">
          <w:rPr>
            <w:b/>
            <w:bCs/>
          </w:rPr>
          <w:t xml:space="preserve"> updated Wed May 20</w:t>
        </w:r>
        <w:r w:rsidR="00335CF4" w:rsidRPr="00335CF4">
          <w:rPr>
            <w:b/>
            <w:bCs/>
            <w:vertAlign w:val="superscript"/>
            <w:rPrChange w:id="3" w:author="Nokia" w:date="2020-05-20T22:34:00Z">
              <w:rPr>
                <w:b/>
                <w:bCs/>
              </w:rPr>
            </w:rPrChange>
          </w:rPr>
          <w:t>th</w:t>
        </w:r>
        <w:r w:rsidR="00335CF4">
          <w:rPr>
            <w:b/>
            <w:bCs/>
          </w:rPr>
          <w:t xml:space="preserve"> 21:30 CEST, adding the Qualcomm TP</w:t>
        </w:r>
      </w:ins>
    </w:p>
    <w:p w14:paraId="0FDE30FD" w14:textId="72EC5189" w:rsidR="005F68A7" w:rsidRPr="005F68A7" w:rsidRDefault="005F68A7" w:rsidP="005F68A7">
      <w:pPr>
        <w:pStyle w:val="ListParagraph"/>
        <w:numPr>
          <w:ilvl w:val="0"/>
          <w:numId w:val="42"/>
        </w:numPr>
        <w:rPr>
          <w:rFonts w:ascii="Times New Roman" w:hAnsi="Times New Roman"/>
          <w:sz w:val="20"/>
          <w:szCs w:val="20"/>
          <w:lang w:eastAsia="zh-TW"/>
        </w:rPr>
      </w:pPr>
      <w:del w:id="4" w:author="Nokia" w:date="2020-05-20T22:33:00Z">
        <w:r w:rsidRPr="005F68A7" w:rsidDel="00335CF4">
          <w:rPr>
            <w:rFonts w:ascii="Times New Roman" w:hAnsi="Times New Roman"/>
            <w:sz w:val="20"/>
            <w:szCs w:val="20"/>
            <w:lang w:eastAsia="zh-TW"/>
          </w:rPr>
          <w:delText>S</w:delText>
        </w:r>
      </w:del>
      <w:ins w:id="5" w:author="Nokia" w:date="2020-05-20T22:33:00Z">
        <w:r w:rsidR="00335CF4" w:rsidRPr="00335CF4">
          <w:rPr>
            <w:rFonts w:ascii="Times New Roman" w:hAnsi="Times New Roman"/>
            <w:sz w:val="20"/>
            <w:szCs w:val="20"/>
            <w:lang w:val="en-US" w:eastAsia="zh-TW"/>
            <w:rPrChange w:id="6" w:author="Nokia" w:date="2020-05-20T22:33:00Z">
              <w:rPr>
                <w:rFonts w:ascii="Times New Roman" w:hAnsi="Times New Roman"/>
                <w:sz w:val="20"/>
                <w:szCs w:val="20"/>
                <w:lang w:val="fi-FI" w:eastAsia="zh-TW"/>
              </w:rPr>
            </w:rPrChange>
          </w:rPr>
          <w:t>I</w:t>
        </w:r>
        <w:r w:rsidR="00335CF4">
          <w:rPr>
            <w:rFonts w:ascii="Times New Roman" w:hAnsi="Times New Roman"/>
            <w:sz w:val="20"/>
            <w:szCs w:val="20"/>
            <w:lang w:val="en-US" w:eastAsia="zh-TW"/>
          </w:rPr>
          <w:t>ntroduce s</w:t>
        </w:r>
      </w:ins>
      <w:r w:rsidRPr="005F68A7">
        <w:rPr>
          <w:rFonts w:ascii="Times New Roman" w:hAnsi="Times New Roman"/>
          <w:sz w:val="20"/>
          <w:szCs w:val="20"/>
          <w:lang w:eastAsia="zh-TW"/>
        </w:rPr>
        <w:t xml:space="preserve">upport </w:t>
      </w:r>
      <w:ins w:id="7" w:author="Nokia" w:date="2020-05-20T22:33:00Z">
        <w:r w:rsidR="00335CF4" w:rsidRPr="00335CF4">
          <w:rPr>
            <w:rFonts w:ascii="Times New Roman" w:hAnsi="Times New Roman"/>
            <w:sz w:val="20"/>
            <w:szCs w:val="20"/>
            <w:lang w:val="en-US" w:eastAsia="zh-TW"/>
            <w:rPrChange w:id="8" w:author="Nokia" w:date="2020-05-20T22:33:00Z">
              <w:rPr>
                <w:rFonts w:ascii="Times New Roman" w:hAnsi="Times New Roman"/>
                <w:sz w:val="20"/>
                <w:szCs w:val="20"/>
                <w:lang w:val="fi-FI" w:eastAsia="zh-TW"/>
              </w:rPr>
            </w:rPrChange>
          </w:rPr>
          <w:t>f</w:t>
        </w:r>
        <w:r w:rsidR="00335CF4">
          <w:rPr>
            <w:rFonts w:ascii="Times New Roman" w:hAnsi="Times New Roman"/>
            <w:sz w:val="20"/>
            <w:szCs w:val="20"/>
            <w:lang w:val="en-US" w:eastAsia="zh-TW"/>
          </w:rPr>
          <w:t>or</w:t>
        </w:r>
      </w:ins>
      <w:del w:id="9" w:author="Nokia" w:date="2020-05-20T22:33:00Z">
        <w:r w:rsidRPr="005F68A7" w:rsidDel="00335CF4">
          <w:rPr>
            <w:rFonts w:ascii="Times New Roman" w:hAnsi="Times New Roman"/>
            <w:sz w:val="20"/>
            <w:szCs w:val="20"/>
            <w:lang w:eastAsia="zh-TW"/>
          </w:rPr>
          <w:delText>to define</w:delText>
        </w:r>
      </w:del>
      <w:r w:rsidRPr="005F68A7">
        <w:rPr>
          <w:rFonts w:ascii="Times New Roman" w:hAnsi="Times New Roman"/>
          <w:sz w:val="20"/>
          <w:szCs w:val="20"/>
          <w:lang w:eastAsia="zh-TW"/>
        </w:rPr>
        <w:t xml:space="preserve"> the FG 18-5a for default QCL assumption for cross-carrier A-CSI-RS triggering</w:t>
      </w:r>
      <w:ins w:id="10" w:author="Nokia" w:date="2020-05-20T22:33:00Z">
        <w:r w:rsidR="00335CF4" w:rsidRPr="00335CF4">
          <w:rPr>
            <w:rFonts w:ascii="Times New Roman" w:hAnsi="Times New Roman"/>
            <w:sz w:val="20"/>
            <w:szCs w:val="20"/>
            <w:lang w:val="en-US" w:eastAsia="zh-TW"/>
            <w:rPrChange w:id="11" w:author="Nokia" w:date="2020-05-20T22:33:00Z">
              <w:rPr>
                <w:rFonts w:ascii="Times New Roman" w:hAnsi="Times New Roman"/>
                <w:sz w:val="20"/>
                <w:szCs w:val="20"/>
                <w:lang w:val="fi-FI" w:eastAsia="zh-TW"/>
              </w:rPr>
            </w:rPrChange>
          </w:rPr>
          <w:t xml:space="preserve"> </w:t>
        </w:r>
        <w:r w:rsidR="00335CF4">
          <w:rPr>
            <w:rFonts w:ascii="Times New Roman" w:hAnsi="Times New Roman"/>
            <w:sz w:val="20"/>
            <w:szCs w:val="20"/>
            <w:lang w:val="en-US" w:eastAsia="zh-TW"/>
          </w:rPr>
          <w:t>to the 5.2.1.5.1 of TS38.214 along the TP</w:t>
        </w:r>
      </w:ins>
      <w:ins w:id="12" w:author="Nokia" w:date="2020-05-20T22:34:00Z">
        <w:r w:rsidR="00335CF4">
          <w:rPr>
            <w:rFonts w:ascii="Times New Roman" w:hAnsi="Times New Roman"/>
            <w:sz w:val="20"/>
            <w:szCs w:val="20"/>
            <w:lang w:val="en-US" w:eastAsia="zh-TW"/>
          </w:rPr>
          <w:t xml:space="preserve"> below</w:t>
        </w:r>
      </w:ins>
      <w:r w:rsidRPr="005F68A7">
        <w:rPr>
          <w:rFonts w:ascii="Times New Roman" w:hAnsi="Times New Roman"/>
          <w:sz w:val="20"/>
          <w:szCs w:val="20"/>
          <w:lang w:eastAsia="zh-TW"/>
        </w:rPr>
        <w:t>.</w:t>
      </w:r>
    </w:p>
    <w:p w14:paraId="1D51BCEA" w14:textId="402942C6" w:rsidR="00335CF4" w:rsidRDefault="00335CF4" w:rsidP="00335CF4">
      <w:pPr>
        <w:jc w:val="both"/>
      </w:pPr>
    </w:p>
    <w:tbl>
      <w:tblPr>
        <w:tblStyle w:val="TableGrid"/>
        <w:tblW w:w="0" w:type="auto"/>
        <w:tblLook w:val="04A0" w:firstRow="1" w:lastRow="0" w:firstColumn="1" w:lastColumn="0" w:noHBand="0" w:noVBand="1"/>
      </w:tblPr>
      <w:tblGrid>
        <w:gridCol w:w="9629"/>
      </w:tblGrid>
      <w:tr w:rsidR="00335CF4" w14:paraId="5037593B" w14:textId="77777777" w:rsidTr="00804CBA">
        <w:tc>
          <w:tcPr>
            <w:tcW w:w="9962" w:type="dxa"/>
          </w:tcPr>
          <w:p w14:paraId="3FFADF14" w14:textId="77777777" w:rsidR="00335CF4" w:rsidRPr="00335CF4" w:rsidRDefault="00335CF4" w:rsidP="00804CBA">
            <w:pPr>
              <w:pStyle w:val="NormalWeb"/>
              <w:spacing w:before="0" w:beforeAutospacing="0" w:after="0" w:afterAutospacing="0"/>
              <w:rPr>
                <w:b/>
                <w:bCs/>
                <w:lang w:val="en-GB"/>
              </w:rPr>
            </w:pPr>
            <w:r w:rsidRPr="00335CF4">
              <w:rPr>
                <w:b/>
                <w:bCs/>
                <w:color w:val="000000"/>
                <w:lang w:val="en-GB"/>
              </w:rPr>
              <w:t>5.2.1.5.1          Aperiodic CSI Reporting/Aperiodic CSI-RS when the triggering PDCCH and the CSI-RS have the same numerology</w:t>
            </w:r>
          </w:p>
          <w:p w14:paraId="5CF39C09" w14:textId="77777777" w:rsidR="00335CF4" w:rsidRDefault="00335CF4" w:rsidP="00804CBA">
            <w:pPr>
              <w:pStyle w:val="NormalWeb"/>
              <w:spacing w:before="0" w:beforeAutospacing="0" w:after="0" w:afterAutospacing="0"/>
              <w:rPr>
                <w:color w:val="FF0000"/>
                <w:lang w:val="en-GB"/>
              </w:rPr>
            </w:pPr>
            <w:r w:rsidRPr="00335CF4">
              <w:rPr>
                <w:color w:val="FF0000"/>
                <w:lang w:val="en-GB"/>
              </w:rPr>
              <w:t>&gt;&gt;&gt;&gt;&gt;&gt;&gt;&gt;&gt;&gt;&gt;&gt;&gt;&gt;&gt;&gt;&gt;&gt;&gt;&gt;&gt;&gt;&gt;&gt;&gt;&gt;&gt;&gt;&gt;&gt;&gt;&gt;&gt; unchanged text omitted &lt;&lt;&lt;&lt;&lt;&lt;&lt;&lt;&lt;&lt;&lt;&lt;&lt;&lt;&lt;&lt;&lt;&lt;&lt;&lt;&lt;&lt;</w:t>
            </w:r>
          </w:p>
          <w:p w14:paraId="2FF50D6E" w14:textId="77777777" w:rsidR="00335CF4" w:rsidRPr="00335CF4" w:rsidRDefault="00335CF4" w:rsidP="00335CF4">
            <w:pPr>
              <w:pStyle w:val="B2"/>
              <w:rPr>
                <w:sz w:val="20"/>
                <w:szCs w:val="20"/>
                <w:lang w:val="en-GB"/>
              </w:rPr>
            </w:pPr>
            <w:r w:rsidRPr="00335CF4">
              <w:rPr>
                <w:sz w:val="20"/>
                <w:szCs w:val="20"/>
                <w:lang w:val="en-GB"/>
              </w:rPr>
              <w:t>-</w:t>
            </w:r>
            <w:r w:rsidRPr="00335CF4">
              <w:rPr>
                <w:sz w:val="20"/>
                <w:szCs w:val="20"/>
                <w:lang w:val="en-GB"/>
              </w:rPr>
              <w:tab/>
              <w:t xml:space="preserve">If the scheduling offset between the last symbol of the PDCCH carrying the triggering DCI and the first symbol of the aperiodic CSI-RS resources in a </w:t>
            </w:r>
            <w:r w:rsidRPr="00335CF4">
              <w:rPr>
                <w:i/>
                <w:sz w:val="20"/>
                <w:szCs w:val="20"/>
                <w:lang w:val="en-GB"/>
              </w:rPr>
              <w:t>NZP-CSI-RS-ResourceSet</w:t>
            </w:r>
            <w:r w:rsidRPr="00335CF4">
              <w:rPr>
                <w:sz w:val="20"/>
                <w:szCs w:val="20"/>
                <w:lang w:val="en-GB"/>
              </w:rPr>
              <w:t xml:space="preserve"> configured without higher layer </w:t>
            </w:r>
            <w:r w:rsidRPr="00335CF4">
              <w:rPr>
                <w:sz w:val="20"/>
                <w:szCs w:val="20"/>
                <w:lang w:val="en-GB"/>
              </w:rPr>
              <w:lastRenderedPageBreak/>
              <w:t xml:space="preserve">parameter </w:t>
            </w:r>
            <w:r w:rsidRPr="00335CF4">
              <w:rPr>
                <w:i/>
                <w:sz w:val="20"/>
                <w:szCs w:val="20"/>
                <w:lang w:val="en-GB"/>
              </w:rPr>
              <w:t>trs-Info</w:t>
            </w:r>
            <w:r w:rsidRPr="00335CF4">
              <w:rPr>
                <w:sz w:val="20"/>
                <w:szCs w:val="20"/>
                <w:lang w:val="en-GB"/>
              </w:rPr>
              <w:t xml:space="preserve"> is smaller than the UE reported threshold </w:t>
            </w:r>
            <w:r w:rsidRPr="00335CF4">
              <w:rPr>
                <w:i/>
                <w:sz w:val="20"/>
                <w:szCs w:val="20"/>
                <w:lang w:val="en-GB"/>
              </w:rPr>
              <w:t xml:space="preserve">beamSwitchTiming, </w:t>
            </w:r>
            <w:r w:rsidRPr="00335CF4">
              <w:rPr>
                <w:sz w:val="20"/>
                <w:szCs w:val="20"/>
                <w:lang w:val="en-GB"/>
              </w:rPr>
              <w:t xml:space="preserve">as defined in [13, TS 38.306], when the reported value is one of the values of {14, 28, 48}, or is smaller than 48 when the reported value of </w:t>
            </w:r>
            <w:r w:rsidRPr="00335CF4">
              <w:rPr>
                <w:i/>
                <w:sz w:val="20"/>
                <w:szCs w:val="20"/>
                <w:lang w:val="en-GB"/>
              </w:rPr>
              <w:t>beamSwitchTiming</w:t>
            </w:r>
            <w:r w:rsidRPr="00335CF4">
              <w:rPr>
                <w:sz w:val="20"/>
                <w:szCs w:val="20"/>
                <w:lang w:val="en-GB"/>
              </w:rPr>
              <w:t xml:space="preserve"> is one of the values of {224, 336}.</w:t>
            </w:r>
          </w:p>
          <w:p w14:paraId="67111398" w14:textId="77777777" w:rsidR="00335CF4" w:rsidRPr="00335CF4" w:rsidRDefault="00335CF4" w:rsidP="00335CF4">
            <w:pPr>
              <w:pStyle w:val="B3"/>
              <w:rPr>
                <w:sz w:val="20"/>
                <w:szCs w:val="20"/>
                <w:lang w:val="en-GB"/>
              </w:rPr>
            </w:pPr>
            <w:r w:rsidRPr="00335CF4">
              <w:rPr>
                <w:sz w:val="20"/>
                <w:szCs w:val="20"/>
                <w:lang w:val="en-GB"/>
              </w:rPr>
              <w:t>-</w:t>
            </w:r>
            <w:r w:rsidRPr="00335CF4">
              <w:rPr>
                <w:sz w:val="20"/>
                <w:szCs w:val="20"/>
                <w:lang w:val="en-GB"/>
              </w:rPr>
              <w:tab/>
              <w:t xml:space="preserve">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r w:rsidRPr="00335CF4">
              <w:rPr>
                <w:i/>
                <w:sz w:val="20"/>
                <w:szCs w:val="20"/>
                <w:lang w:val="en-GB"/>
              </w:rPr>
              <w:t xml:space="preserve">timeDurationForQCL, </w:t>
            </w:r>
            <w:r w:rsidRPr="00335CF4">
              <w:rPr>
                <w:sz w:val="20"/>
                <w:szCs w:val="20"/>
                <w:lang w:val="en-GB"/>
              </w:rPr>
              <w:t xml:space="preserve">as defined in [13, TS 38.306], aperiodic CSI-RS scheduled with offset larger than or equal to the UE reported threshold </w:t>
            </w:r>
            <w:r w:rsidRPr="00335CF4">
              <w:rPr>
                <w:i/>
                <w:sz w:val="20"/>
                <w:szCs w:val="20"/>
                <w:lang w:val="en-GB"/>
              </w:rPr>
              <w:t>beamSwitchTiming</w:t>
            </w:r>
            <w:r w:rsidRPr="00335CF4">
              <w:rPr>
                <w:sz w:val="20"/>
                <w:szCs w:val="20"/>
                <w:lang w:val="en-GB"/>
              </w:rPr>
              <w:t xml:space="preserve"> when the reported value is one of the values {14,28,48}, aperiodic CSI-RS scheduled with offset larger than or equal to 48 when the reported value of </w:t>
            </w:r>
            <w:r w:rsidRPr="00335CF4">
              <w:rPr>
                <w:i/>
                <w:sz w:val="20"/>
                <w:szCs w:val="20"/>
                <w:lang w:val="en-GB"/>
              </w:rPr>
              <w:t>beamSwitchTiming</w:t>
            </w:r>
            <w:r w:rsidRPr="00335CF4">
              <w:rPr>
                <w:sz w:val="20"/>
                <w:szCs w:val="20"/>
                <w:lang w:val="en-GB"/>
              </w:rPr>
              <w:t xml:space="preserve"> is one of the values {224, 336}, periodic CSI-RS, semi-persistent CSI-RS;</w:t>
            </w:r>
          </w:p>
          <w:p w14:paraId="67DC30EB" w14:textId="77777777" w:rsidR="00335CF4" w:rsidRPr="00335CF4" w:rsidRDefault="00335CF4" w:rsidP="00335CF4">
            <w:pPr>
              <w:pStyle w:val="B3"/>
              <w:rPr>
                <w:color w:val="000000"/>
                <w:sz w:val="20"/>
                <w:szCs w:val="20"/>
                <w:lang w:val="en-GB"/>
              </w:rPr>
            </w:pPr>
            <w:r w:rsidRPr="00335CF4">
              <w:rPr>
                <w:sz w:val="20"/>
                <w:szCs w:val="20"/>
                <w:lang w:val="en-GB"/>
              </w:rPr>
              <w:t>-</w:t>
            </w:r>
            <w:r w:rsidRPr="00335CF4">
              <w:rPr>
                <w:sz w:val="20"/>
                <w:szCs w:val="20"/>
                <w:lang w:val="en-GB"/>
              </w:rPr>
              <w:tab/>
              <w:t>else</w:t>
            </w:r>
            <w:ins w:id="13" w:author="Qualcomm" w:date="2020-05-14T10:24:00Z">
              <w:r w:rsidRPr="00335CF4">
                <w:rPr>
                  <w:color w:val="FF0000"/>
                  <w:sz w:val="20"/>
                  <w:szCs w:val="20"/>
                  <w:lang w:val="en-GB"/>
                </w:rPr>
                <w:t xml:space="preserve"> if the active BWP of the serving cell for receiving the aperiodic CSI-RS has configured </w:t>
              </w:r>
              <w:r w:rsidRPr="00335CF4">
                <w:rPr>
                  <w:i/>
                  <w:iCs/>
                  <w:color w:val="FF0000"/>
                  <w:sz w:val="20"/>
                  <w:szCs w:val="20"/>
                  <w:lang w:val="en-GB"/>
                </w:rPr>
                <w:t>ControlResourceSet</w:t>
              </w:r>
            </w:ins>
            <w:r w:rsidRPr="00335CF4">
              <w:rPr>
                <w:color w:val="000000"/>
                <w:sz w:val="20"/>
                <w:szCs w:val="20"/>
                <w:lang w:val="en-GB"/>
              </w:rPr>
              <w:t xml:space="preserve">, </w:t>
            </w:r>
            <w:r w:rsidRPr="00335CF4">
              <w:rPr>
                <w:sz w:val="20"/>
                <w:szCs w:val="20"/>
                <w:lang w:val="en-GB"/>
              </w:rPr>
              <w:t xml:space="preserve">when receiving the aperiodic CSI-RS, the UE applies the QCL assumption used for the CORESET associated with a monitored search space with the lowest </w:t>
            </w:r>
            <w:r w:rsidRPr="00335CF4">
              <w:rPr>
                <w:i/>
                <w:sz w:val="20"/>
                <w:szCs w:val="20"/>
                <w:lang w:val="en-GB"/>
              </w:rPr>
              <w:t>controlResourceSetId</w:t>
            </w:r>
            <w:r w:rsidRPr="00335CF4">
              <w:rPr>
                <w:sz w:val="20"/>
                <w:szCs w:val="20"/>
                <w:lang w:val="en-GB"/>
              </w:rPr>
              <w:t xml:space="preserve"> in the latest slot in which one or more CORESETs within the active BWP of the serving cell are monitored</w:t>
            </w:r>
            <w:del w:id="14" w:author="Qualcomm" w:date="2020-05-14T14:39:00Z">
              <w:r w:rsidRPr="00335CF4" w:rsidDel="00404882">
                <w:rPr>
                  <w:color w:val="000000"/>
                  <w:sz w:val="20"/>
                  <w:szCs w:val="20"/>
                  <w:lang w:val="en-GB"/>
                </w:rPr>
                <w:delText>.</w:delText>
              </w:r>
            </w:del>
            <w:r w:rsidRPr="00335CF4">
              <w:rPr>
                <w:color w:val="000000"/>
                <w:sz w:val="20"/>
                <w:szCs w:val="20"/>
                <w:lang w:val="en-GB"/>
              </w:rPr>
              <w:t>;</w:t>
            </w:r>
          </w:p>
          <w:p w14:paraId="47CEC4D2" w14:textId="77885FC8" w:rsidR="00335CF4" w:rsidRPr="00335CF4" w:rsidRDefault="00335CF4" w:rsidP="00335CF4">
            <w:pPr>
              <w:pStyle w:val="B3"/>
              <w:rPr>
                <w:ins w:id="15" w:author="Qualcomm" w:date="2020-05-14T10:24:00Z"/>
                <w:sz w:val="20"/>
                <w:szCs w:val="20"/>
                <w:lang w:val="en-GB"/>
              </w:rPr>
            </w:pPr>
            <w:ins w:id="16" w:author="Qualcomm" w:date="2020-05-14T10:24:00Z">
              <w:r w:rsidRPr="00335CF4">
                <w:rPr>
                  <w:color w:val="000000"/>
                  <w:sz w:val="20"/>
                  <w:szCs w:val="20"/>
                  <w:lang w:val="en-GB"/>
                </w:rPr>
                <w:t>-</w:t>
              </w:r>
            </w:ins>
            <w:r w:rsidRPr="00335CF4">
              <w:rPr>
                <w:sz w:val="20"/>
                <w:szCs w:val="20"/>
                <w:lang w:val="en-GB"/>
              </w:rPr>
              <w:tab/>
            </w:r>
            <w:ins w:id="17" w:author="Qualcomm" w:date="2020-05-14T10:24:00Z">
              <w:r w:rsidRPr="00335CF4">
                <w:rPr>
                  <w:color w:val="FF0000"/>
                  <w:sz w:val="20"/>
                  <w:szCs w:val="20"/>
                  <w:lang w:val="en-GB"/>
                </w:rPr>
                <w:t>else if the UE is configured with [</w:t>
              </w:r>
              <w:r w:rsidRPr="00335CF4">
                <w:rPr>
                  <w:i/>
                  <w:iCs/>
                  <w:color w:val="FF0000"/>
                  <w:sz w:val="20"/>
                  <w:szCs w:val="20"/>
                  <w:lang w:val="en-GB"/>
                </w:rPr>
                <w:t>enableDefaultBeamForCCS</w:t>
              </w:r>
              <w:r w:rsidRPr="00335CF4">
                <w:rPr>
                  <w:color w:val="FF0000"/>
                  <w:sz w:val="20"/>
                  <w:szCs w:val="20"/>
                  <w:lang w:val="en-GB"/>
                </w:rPr>
                <w:t>]</w:t>
              </w:r>
            </w:ins>
            <w:ins w:id="18" w:author="Qualcomm" w:date="2020-05-14T15:01:00Z">
              <w:r w:rsidRPr="00335CF4">
                <w:rPr>
                  <w:color w:val="FF0000"/>
                  <w:sz w:val="20"/>
                  <w:szCs w:val="20"/>
                  <w:lang w:val="en-GB"/>
                </w:rPr>
                <w:t xml:space="preserve"> and</w:t>
              </w:r>
            </w:ins>
            <w:ins w:id="19" w:author="Qualcomm" w:date="2020-05-14T10:24:00Z">
              <w:r w:rsidRPr="00335CF4">
                <w:rPr>
                  <w:color w:val="FF0000"/>
                  <w:sz w:val="20"/>
                  <w:szCs w:val="20"/>
                  <w:lang w:val="en-GB"/>
                </w:rPr>
                <w:t xml:space="preserve"> when receiving the aperiodic CSI-RS, the UE applies the QCL assumption of the lowest-ID activated TCI state applicable to the PDSCH within the active BWP of the cell in which the CSI-RS is to be received.</w:t>
              </w:r>
            </w:ins>
          </w:p>
          <w:p w14:paraId="5101E191" w14:textId="1DA7FA60" w:rsidR="00335CF4" w:rsidRPr="00335CF4" w:rsidRDefault="00335CF4" w:rsidP="00804CBA">
            <w:pPr>
              <w:rPr>
                <w:color w:val="FF0000"/>
              </w:rPr>
            </w:pPr>
            <w:r w:rsidRPr="00335CF4">
              <w:rPr>
                <w:color w:val="FF0000"/>
                <w:lang w:val="en-GB"/>
              </w:rPr>
              <w:t>&gt;&gt;&gt;&gt;&gt;&gt;&gt;&gt;&gt;&gt;&gt;&gt;&gt;&gt;&gt;&gt;&gt;&gt;&gt;&gt;&gt;&gt;&gt;&gt;&gt;&gt;&gt;&gt;&gt;&gt;&gt;&gt;&gt; unchanged text omitted &lt;&lt;&lt;&lt;&lt;&lt;&lt;&lt;&lt;&lt;&lt;&lt;&lt;&lt;&lt;&lt;&lt;&lt;&lt;&lt;&lt;&lt;</w:t>
            </w:r>
          </w:p>
        </w:tc>
      </w:tr>
    </w:tbl>
    <w:p w14:paraId="24849723" w14:textId="739803FB" w:rsidR="005F68A7" w:rsidRDefault="005F68A7" w:rsidP="005F68A7">
      <w:pPr>
        <w:spacing w:before="240"/>
      </w:pPr>
      <w:r w:rsidRPr="00B616EB">
        <w:rPr>
          <w:b/>
          <w:bCs/>
          <w:highlight w:val="yellow"/>
        </w:rPr>
        <w:lastRenderedPageBreak/>
        <w:t>FL proposal:</w:t>
      </w:r>
      <w:r w:rsidRPr="00B616EB">
        <w:rPr>
          <w:highlight w:val="yellow"/>
        </w:rPr>
        <w:t xml:space="preserve"> Discuss the proposal in RAN1#101</w:t>
      </w:r>
    </w:p>
    <w:p w14:paraId="2B458A54" w14:textId="77777777" w:rsidR="005F68A7" w:rsidRDefault="005F68A7" w:rsidP="005F68A7">
      <w:r>
        <w:t>Comments on the FL proposal</w:t>
      </w:r>
    </w:p>
    <w:tbl>
      <w:tblPr>
        <w:tblStyle w:val="TableGrid"/>
        <w:tblW w:w="9918" w:type="dxa"/>
        <w:tblLook w:val="04A0" w:firstRow="1" w:lastRow="0" w:firstColumn="1" w:lastColumn="0" w:noHBand="0" w:noVBand="1"/>
      </w:tblPr>
      <w:tblGrid>
        <w:gridCol w:w="1128"/>
        <w:gridCol w:w="8790"/>
      </w:tblGrid>
      <w:tr w:rsidR="005F68A7" w:rsidRPr="00590F3F" w14:paraId="79714E8D" w14:textId="77777777" w:rsidTr="000B1EF8">
        <w:tc>
          <w:tcPr>
            <w:tcW w:w="1128" w:type="dxa"/>
            <w:shd w:val="clear" w:color="auto" w:fill="D9D9D9" w:themeFill="background1" w:themeFillShade="D9"/>
          </w:tcPr>
          <w:p w14:paraId="572573EA" w14:textId="77777777" w:rsidR="005F68A7" w:rsidRPr="00590F3F" w:rsidRDefault="005F68A7" w:rsidP="005F68A7">
            <w:pPr>
              <w:pStyle w:val="BodyText"/>
              <w:jc w:val="center"/>
              <w:rPr>
                <w:rFonts w:cs="Arial"/>
                <w:b/>
                <w:bCs/>
                <w:sz w:val="20"/>
                <w:szCs w:val="20"/>
                <w:lang w:val="en-GB"/>
              </w:rPr>
            </w:pPr>
            <w:r>
              <w:rPr>
                <w:rFonts w:cs="Arial"/>
                <w:b/>
                <w:bCs/>
                <w:sz w:val="20"/>
                <w:szCs w:val="20"/>
                <w:lang w:val="en-GB"/>
              </w:rPr>
              <w:t>Company</w:t>
            </w:r>
          </w:p>
        </w:tc>
        <w:tc>
          <w:tcPr>
            <w:tcW w:w="8790" w:type="dxa"/>
            <w:shd w:val="clear" w:color="auto" w:fill="D9D9D9" w:themeFill="background1" w:themeFillShade="D9"/>
          </w:tcPr>
          <w:p w14:paraId="52DCBDFC" w14:textId="62E7A278" w:rsidR="005F68A7" w:rsidRPr="00590F3F" w:rsidRDefault="005F68A7" w:rsidP="005F68A7">
            <w:pPr>
              <w:pStyle w:val="BodyText"/>
              <w:jc w:val="center"/>
              <w:rPr>
                <w:rFonts w:cs="Arial"/>
                <w:b/>
                <w:bCs/>
                <w:sz w:val="20"/>
                <w:szCs w:val="20"/>
                <w:lang w:val="en-GB"/>
              </w:rPr>
            </w:pPr>
            <w:r>
              <w:rPr>
                <w:rFonts w:cs="Arial"/>
                <w:b/>
                <w:bCs/>
                <w:sz w:val="20"/>
                <w:szCs w:val="20"/>
                <w:lang w:val="en-GB"/>
              </w:rPr>
              <w:t>Comment</w:t>
            </w:r>
            <w:r w:rsidR="003068AB">
              <w:rPr>
                <w:rFonts w:cs="Arial"/>
                <w:b/>
                <w:bCs/>
                <w:sz w:val="20"/>
                <w:szCs w:val="20"/>
                <w:lang w:val="en-GB"/>
              </w:rPr>
              <w:t xml:space="preserve"> on FL proposal wrt. issue #3</w:t>
            </w:r>
          </w:p>
        </w:tc>
      </w:tr>
      <w:tr w:rsidR="000B1EF8" w:rsidRPr="008104BC" w14:paraId="437AF982" w14:textId="77777777" w:rsidTr="000B1EF8">
        <w:tc>
          <w:tcPr>
            <w:tcW w:w="1128" w:type="dxa"/>
          </w:tcPr>
          <w:p w14:paraId="0ADF678B" w14:textId="1934F83A" w:rsidR="000B1EF8" w:rsidRPr="008104BC" w:rsidRDefault="000B1EF8" w:rsidP="000B1EF8">
            <w:pPr>
              <w:pStyle w:val="BodyText"/>
              <w:rPr>
                <w:rFonts w:eastAsia="SimSun" w:cs="Arial"/>
                <w:sz w:val="20"/>
                <w:szCs w:val="20"/>
                <w:lang w:val="en-GB"/>
              </w:rPr>
            </w:pPr>
            <w:r>
              <w:rPr>
                <w:rFonts w:eastAsia="SimSun" w:cs="Arial"/>
                <w:sz w:val="20"/>
                <w:szCs w:val="20"/>
                <w:lang w:val="en-GB"/>
              </w:rPr>
              <w:t>MTK</w:t>
            </w:r>
          </w:p>
        </w:tc>
        <w:tc>
          <w:tcPr>
            <w:tcW w:w="8790" w:type="dxa"/>
          </w:tcPr>
          <w:p w14:paraId="1B509F39" w14:textId="77777777" w:rsidR="00757E8C" w:rsidRDefault="000B1EF8" w:rsidP="000B1EF8">
            <w:pPr>
              <w:pStyle w:val="BodyText"/>
              <w:jc w:val="left"/>
              <w:rPr>
                <w:rFonts w:cs="Arial"/>
                <w:sz w:val="20"/>
                <w:szCs w:val="20"/>
                <w:lang w:val="en-GB" w:eastAsia="zh-TW"/>
              </w:rPr>
            </w:pPr>
            <w:r>
              <w:rPr>
                <w:rFonts w:cs="Arial"/>
                <w:sz w:val="20"/>
                <w:szCs w:val="20"/>
                <w:lang w:val="en-GB" w:eastAsia="zh-TW"/>
              </w:rPr>
              <w:t xml:space="preserve">This proposal seems already agreed before. </w:t>
            </w:r>
          </w:p>
          <w:p w14:paraId="3793FDC3" w14:textId="7EF918DB" w:rsidR="000B1EF8" w:rsidRPr="008104BC" w:rsidRDefault="000B1EF8" w:rsidP="000B1EF8">
            <w:pPr>
              <w:pStyle w:val="BodyText"/>
              <w:jc w:val="left"/>
              <w:rPr>
                <w:rFonts w:cs="Arial"/>
                <w:sz w:val="20"/>
                <w:szCs w:val="20"/>
                <w:lang w:val="en-GB" w:eastAsia="zh-TW"/>
              </w:rPr>
            </w:pPr>
            <w:r>
              <w:rPr>
                <w:rFonts w:cs="Arial"/>
                <w:sz w:val="20"/>
                <w:szCs w:val="20"/>
                <w:lang w:val="en-GB" w:eastAsia="zh-TW"/>
              </w:rPr>
              <w:t>To our understanding</w:t>
            </w:r>
            <w:r w:rsidRPr="000B1EF8">
              <w:rPr>
                <w:rFonts w:cs="Arial"/>
                <w:sz w:val="20"/>
                <w:szCs w:val="20"/>
                <w:lang w:val="en-GB" w:eastAsia="zh-TW"/>
              </w:rPr>
              <w:t xml:space="preserve">, according to GTW session of DC/CA UE features in RAN1 #100-bis-e, companies agreed that </w:t>
            </w:r>
            <w:r>
              <w:rPr>
                <w:rFonts w:cs="Arial"/>
                <w:sz w:val="20"/>
                <w:szCs w:val="20"/>
                <w:lang w:val="en-GB" w:eastAsia="zh-TW"/>
              </w:rPr>
              <w:t xml:space="preserve">UE capabilities </w:t>
            </w:r>
            <w:r w:rsidRPr="000B1EF8">
              <w:rPr>
                <w:rFonts w:cs="Arial"/>
                <w:sz w:val="20"/>
                <w:szCs w:val="20"/>
                <w:lang w:val="en-GB" w:eastAsia="zh-TW"/>
              </w:rPr>
              <w:t>18-6a</w:t>
            </w:r>
            <w:r>
              <w:rPr>
                <w:rFonts w:cs="Arial"/>
                <w:sz w:val="20"/>
                <w:szCs w:val="20"/>
                <w:lang w:val="en-GB" w:eastAsia="zh-TW"/>
              </w:rPr>
              <w:t xml:space="preserve"> “</w:t>
            </w:r>
            <w:r w:rsidRPr="000B1EF8">
              <w:rPr>
                <w:rFonts w:cs="Arial"/>
                <w:sz w:val="20"/>
                <w:szCs w:val="20"/>
                <w:lang w:val="en-GB" w:eastAsia="zh-TW"/>
              </w:rPr>
              <w:t>Default QCL assumption for cross-carrier A-CSI-RS triggering</w:t>
            </w:r>
            <w:r>
              <w:rPr>
                <w:rFonts w:cs="Arial"/>
                <w:sz w:val="20"/>
                <w:szCs w:val="20"/>
                <w:lang w:val="en-GB" w:eastAsia="zh-TW"/>
              </w:rPr>
              <w:t>”</w:t>
            </w:r>
            <w:r w:rsidRPr="000B1EF8">
              <w:rPr>
                <w:rFonts w:cs="Arial"/>
                <w:sz w:val="20"/>
                <w:szCs w:val="20"/>
                <w:lang w:val="en-GB" w:eastAsia="zh-TW"/>
              </w:rPr>
              <w:t xml:space="preserve"> apply to both same/different numerologies.</w:t>
            </w:r>
          </w:p>
        </w:tc>
      </w:tr>
      <w:tr w:rsidR="00D34402" w:rsidRPr="008104BC" w14:paraId="0A909D94" w14:textId="77777777" w:rsidTr="000B1EF8">
        <w:tc>
          <w:tcPr>
            <w:tcW w:w="1128" w:type="dxa"/>
          </w:tcPr>
          <w:p w14:paraId="612F8267" w14:textId="7246FA91" w:rsidR="00D34402" w:rsidRDefault="00926950" w:rsidP="000B1EF8">
            <w:pPr>
              <w:pStyle w:val="BodyText"/>
              <w:rPr>
                <w:rFonts w:eastAsia="SimSun" w:cs="Arial"/>
              </w:rPr>
            </w:pPr>
            <w:r>
              <w:rPr>
                <w:rFonts w:eastAsia="SimSun" w:cs="Arial" w:hint="eastAsia"/>
              </w:rPr>
              <w:t>v</w:t>
            </w:r>
            <w:r>
              <w:rPr>
                <w:rFonts w:eastAsia="SimSun" w:cs="Arial"/>
              </w:rPr>
              <w:t>ivo</w:t>
            </w:r>
          </w:p>
        </w:tc>
        <w:tc>
          <w:tcPr>
            <w:tcW w:w="8790" w:type="dxa"/>
          </w:tcPr>
          <w:p w14:paraId="76AA9E87" w14:textId="4F0BB0E0" w:rsidR="00D34402" w:rsidRPr="00926950" w:rsidRDefault="00926950" w:rsidP="000B1EF8">
            <w:pPr>
              <w:pStyle w:val="BodyText"/>
              <w:jc w:val="left"/>
              <w:rPr>
                <w:rFonts w:eastAsiaTheme="minorEastAsia" w:cs="Arial"/>
              </w:rPr>
            </w:pPr>
            <w:r>
              <w:rPr>
                <w:rFonts w:eastAsiaTheme="minorEastAsia" w:cs="Arial"/>
              </w:rPr>
              <w:t>Better to discuss in UE feature session.</w:t>
            </w:r>
          </w:p>
        </w:tc>
      </w:tr>
      <w:tr w:rsidR="00335CF4" w:rsidRPr="008104BC" w14:paraId="5CCF4717" w14:textId="77777777" w:rsidTr="000B1EF8">
        <w:tc>
          <w:tcPr>
            <w:tcW w:w="1128" w:type="dxa"/>
          </w:tcPr>
          <w:p w14:paraId="54C18AE4" w14:textId="4FCF4CFA" w:rsidR="00335CF4" w:rsidRDefault="00335CF4" w:rsidP="000B1EF8">
            <w:pPr>
              <w:pStyle w:val="BodyText"/>
              <w:rPr>
                <w:rFonts w:eastAsia="SimSun" w:cs="Arial" w:hint="eastAsia"/>
              </w:rPr>
            </w:pPr>
            <w:ins w:id="20" w:author="Nokia" w:date="2020-05-20T22:43:00Z">
              <w:r>
                <w:rPr>
                  <w:rFonts w:eastAsia="SimSun" w:cs="Arial"/>
                </w:rPr>
                <w:t>FL</w:t>
              </w:r>
            </w:ins>
          </w:p>
        </w:tc>
        <w:tc>
          <w:tcPr>
            <w:tcW w:w="8790" w:type="dxa"/>
          </w:tcPr>
          <w:p w14:paraId="1FFA34FB" w14:textId="569D23B9" w:rsidR="00335CF4" w:rsidRDefault="00335CF4" w:rsidP="000B1EF8">
            <w:pPr>
              <w:pStyle w:val="BodyText"/>
              <w:jc w:val="left"/>
              <w:rPr>
                <w:rFonts w:cs="Arial"/>
              </w:rPr>
            </w:pPr>
            <w:ins w:id="21" w:author="Nokia" w:date="2020-05-20T22:43:00Z">
              <w:r>
                <w:rPr>
                  <w:rFonts w:cs="Arial"/>
                </w:rPr>
                <w:t xml:space="preserve">Updated the </w:t>
              </w:r>
            </w:ins>
            <w:ins w:id="22" w:author="Nokia" w:date="2020-05-20T22:44:00Z">
              <w:r>
                <w:rPr>
                  <w:rFonts w:cs="Arial"/>
                </w:rPr>
                <w:t>original issue description to reflect the spec change proposal rather than being a UE capability proposal (Wed. 20. May 21:30 CEST)</w:t>
              </w:r>
            </w:ins>
            <w:bookmarkStart w:id="23" w:name="_GoBack"/>
            <w:bookmarkEnd w:id="23"/>
          </w:p>
        </w:tc>
      </w:tr>
    </w:tbl>
    <w:p w14:paraId="5FC2B7A2" w14:textId="7726D497" w:rsidR="005F68A7" w:rsidRDefault="005F68A7" w:rsidP="005F68A7"/>
    <w:p w14:paraId="27B68D02" w14:textId="77777777" w:rsidR="005F68A7" w:rsidRDefault="005F68A7" w:rsidP="005F68A7"/>
    <w:p w14:paraId="34D1A1A8" w14:textId="7EA5F050" w:rsidR="005F68A7" w:rsidRDefault="005F68A7" w:rsidP="005F68A7">
      <w:pPr>
        <w:rPr>
          <w:b/>
          <w:bCs/>
        </w:rPr>
      </w:pPr>
      <w:r>
        <w:rPr>
          <w:b/>
          <w:bCs/>
        </w:rPr>
        <w:t xml:space="preserve">Issue #4: </w:t>
      </w:r>
      <w:r w:rsidR="003068AB">
        <w:rPr>
          <w:b/>
          <w:bCs/>
        </w:rPr>
        <w:t>[Oppo]</w:t>
      </w:r>
    </w:p>
    <w:p w14:paraId="4458755C" w14:textId="77777777" w:rsidR="005F68A7" w:rsidRPr="008104BC" w:rsidRDefault="005F68A7" w:rsidP="005F68A7">
      <w:pPr>
        <w:pStyle w:val="BodyText"/>
        <w:numPr>
          <w:ilvl w:val="0"/>
          <w:numId w:val="42"/>
        </w:numPr>
        <w:jc w:val="left"/>
        <w:rPr>
          <w:rFonts w:cs="Arial"/>
          <w:lang w:eastAsia="zh-TW"/>
        </w:rPr>
      </w:pPr>
      <w:r w:rsidRPr="008104BC">
        <w:rPr>
          <w:rFonts w:cs="Arial"/>
          <w:lang w:eastAsia="zh-TW"/>
        </w:rPr>
        <w:t>RRC parameter name alignment</w:t>
      </w:r>
    </w:p>
    <w:p w14:paraId="109B1428" w14:textId="77777777" w:rsidR="005F68A7" w:rsidRPr="008104BC" w:rsidRDefault="005F68A7" w:rsidP="005F68A7">
      <w:pPr>
        <w:pStyle w:val="BodyText"/>
        <w:numPr>
          <w:ilvl w:val="1"/>
          <w:numId w:val="41"/>
        </w:numPr>
        <w:jc w:val="left"/>
        <w:rPr>
          <w:rFonts w:cs="Arial"/>
          <w:lang w:eastAsia="zh-TW"/>
        </w:rPr>
      </w:pPr>
      <w:r w:rsidRPr="008104BC">
        <w:rPr>
          <w:rFonts w:cs="Arial"/>
          <w:strike/>
          <w:color w:val="FF0000"/>
          <w:lang w:eastAsia="zh-TW"/>
        </w:rPr>
        <w:t>CORESET ID</w:t>
      </w:r>
      <w:r w:rsidRPr="008104BC">
        <w:rPr>
          <w:rFonts w:cs="Arial"/>
          <w:color w:val="FF0000"/>
          <w:lang w:eastAsia="zh-TW"/>
        </w:rPr>
        <w:t xml:space="preserve"> </w:t>
      </w:r>
      <w:r w:rsidRPr="008104BC">
        <w:rPr>
          <w:rFonts w:cs="Arial"/>
          <w:lang w:eastAsia="zh-TW"/>
        </w:rPr>
        <w:sym w:font="Wingdings" w:char="F0E8"/>
      </w:r>
      <w:r w:rsidRPr="008104BC">
        <w:rPr>
          <w:rFonts w:cs="Arial"/>
          <w:lang w:eastAsia="zh-TW"/>
        </w:rPr>
        <w:t xml:space="preserve"> </w:t>
      </w:r>
      <w:r w:rsidRPr="008104BC">
        <w:rPr>
          <w:rFonts w:cs="Arial"/>
          <w:color w:val="FF0000"/>
          <w:u w:val="single"/>
          <w:lang w:eastAsia="zh-TW"/>
        </w:rPr>
        <w:t>controlResourceSetID</w:t>
      </w:r>
    </w:p>
    <w:p w14:paraId="2860EBD2" w14:textId="77777777" w:rsidR="005F68A7" w:rsidRPr="008104BC" w:rsidRDefault="005F68A7" w:rsidP="005F68A7">
      <w:pPr>
        <w:pStyle w:val="BodyText"/>
        <w:numPr>
          <w:ilvl w:val="1"/>
          <w:numId w:val="41"/>
        </w:numPr>
        <w:jc w:val="left"/>
        <w:rPr>
          <w:rFonts w:cs="Arial"/>
          <w:lang w:eastAsia="zh-TW"/>
        </w:rPr>
      </w:pPr>
      <w:r w:rsidRPr="008104BC">
        <w:rPr>
          <w:rFonts w:cs="Arial"/>
          <w:lang w:eastAsia="zh-TW"/>
        </w:rPr>
        <w:t xml:space="preserve">minimumSchedulingOffset </w:t>
      </w:r>
      <w:r w:rsidRPr="008104BC">
        <w:rPr>
          <w:rFonts w:cs="Arial"/>
          <w:lang w:eastAsia="zh-TW"/>
        </w:rPr>
        <w:sym w:font="Wingdings" w:char="F0E8"/>
      </w:r>
      <w:r w:rsidRPr="008104BC">
        <w:rPr>
          <w:rFonts w:cs="Arial"/>
          <w:lang w:eastAsia="zh-TW"/>
        </w:rPr>
        <w:t xml:space="preserve"> minimumSchedulingOffset</w:t>
      </w:r>
      <w:r w:rsidRPr="008104BC">
        <w:rPr>
          <w:rFonts w:cs="Arial"/>
          <w:color w:val="FF0000"/>
          <w:u w:val="single"/>
          <w:lang w:eastAsia="zh-TW"/>
        </w:rPr>
        <w:t>K0-r16</w:t>
      </w:r>
    </w:p>
    <w:p w14:paraId="6777C1B0" w14:textId="77777777" w:rsidR="005F68A7" w:rsidRDefault="005F68A7" w:rsidP="005F68A7">
      <w:pPr>
        <w:spacing w:before="240"/>
      </w:pPr>
      <w:r w:rsidRPr="00B616EB">
        <w:rPr>
          <w:b/>
          <w:bCs/>
          <w:highlight w:val="yellow"/>
        </w:rPr>
        <w:t>FL proposal:</w:t>
      </w:r>
      <w:r w:rsidRPr="00B616EB">
        <w:rPr>
          <w:highlight w:val="yellow"/>
        </w:rPr>
        <w:t xml:space="preserve"> Discuss the proposal in RAN1#101</w:t>
      </w:r>
    </w:p>
    <w:p w14:paraId="3492701C" w14:textId="77777777" w:rsidR="005F68A7" w:rsidRDefault="005F68A7" w:rsidP="005F68A7">
      <w:r>
        <w:t>Comments on the FL proposal</w:t>
      </w:r>
    </w:p>
    <w:tbl>
      <w:tblPr>
        <w:tblStyle w:val="TableGrid"/>
        <w:tblW w:w="9918" w:type="dxa"/>
        <w:tblLook w:val="04A0" w:firstRow="1" w:lastRow="0" w:firstColumn="1" w:lastColumn="0" w:noHBand="0" w:noVBand="1"/>
      </w:tblPr>
      <w:tblGrid>
        <w:gridCol w:w="1128"/>
        <w:gridCol w:w="8790"/>
      </w:tblGrid>
      <w:tr w:rsidR="005F68A7" w:rsidRPr="00590F3F" w14:paraId="7543278D" w14:textId="77777777" w:rsidTr="005F68A7">
        <w:tc>
          <w:tcPr>
            <w:tcW w:w="931" w:type="dxa"/>
            <w:shd w:val="clear" w:color="auto" w:fill="D9D9D9" w:themeFill="background1" w:themeFillShade="D9"/>
          </w:tcPr>
          <w:p w14:paraId="74F00D96" w14:textId="77777777" w:rsidR="005F68A7" w:rsidRPr="00590F3F" w:rsidRDefault="005F68A7" w:rsidP="005F68A7">
            <w:pPr>
              <w:pStyle w:val="BodyText"/>
              <w:jc w:val="center"/>
              <w:rPr>
                <w:rFonts w:cs="Arial"/>
                <w:b/>
                <w:bCs/>
                <w:sz w:val="20"/>
                <w:szCs w:val="20"/>
                <w:lang w:val="en-GB"/>
              </w:rPr>
            </w:pPr>
            <w:r>
              <w:rPr>
                <w:rFonts w:cs="Arial"/>
                <w:b/>
                <w:bCs/>
                <w:sz w:val="20"/>
                <w:szCs w:val="20"/>
                <w:lang w:val="en-GB"/>
              </w:rPr>
              <w:t>Company</w:t>
            </w:r>
          </w:p>
        </w:tc>
        <w:tc>
          <w:tcPr>
            <w:tcW w:w="8987" w:type="dxa"/>
            <w:shd w:val="clear" w:color="auto" w:fill="D9D9D9" w:themeFill="background1" w:themeFillShade="D9"/>
          </w:tcPr>
          <w:p w14:paraId="38461FEA" w14:textId="14BDC011" w:rsidR="005F68A7" w:rsidRPr="00590F3F" w:rsidRDefault="005F68A7" w:rsidP="005F68A7">
            <w:pPr>
              <w:pStyle w:val="BodyText"/>
              <w:jc w:val="center"/>
              <w:rPr>
                <w:rFonts w:cs="Arial"/>
                <w:b/>
                <w:bCs/>
                <w:sz w:val="20"/>
                <w:szCs w:val="20"/>
                <w:lang w:val="en-GB"/>
              </w:rPr>
            </w:pPr>
            <w:r>
              <w:rPr>
                <w:rFonts w:cs="Arial"/>
                <w:b/>
                <w:bCs/>
                <w:sz w:val="20"/>
                <w:szCs w:val="20"/>
                <w:lang w:val="en-GB"/>
              </w:rPr>
              <w:t>Comment</w:t>
            </w:r>
            <w:r w:rsidR="003068AB">
              <w:rPr>
                <w:rFonts w:cs="Arial"/>
                <w:b/>
                <w:bCs/>
                <w:sz w:val="20"/>
                <w:szCs w:val="20"/>
                <w:lang w:val="en-GB"/>
              </w:rPr>
              <w:t xml:space="preserve"> on FL proposal wrt. issue #4</w:t>
            </w:r>
          </w:p>
        </w:tc>
      </w:tr>
      <w:tr w:rsidR="005F68A7" w:rsidRPr="008104BC" w14:paraId="7D25178B" w14:textId="77777777" w:rsidTr="005F68A7">
        <w:tc>
          <w:tcPr>
            <w:tcW w:w="931" w:type="dxa"/>
          </w:tcPr>
          <w:p w14:paraId="2C513A5E" w14:textId="3E8B8E56" w:rsidR="005F68A7" w:rsidRPr="008104BC" w:rsidRDefault="00D34402" w:rsidP="005F68A7">
            <w:pPr>
              <w:pStyle w:val="BodyText"/>
              <w:rPr>
                <w:rFonts w:eastAsia="SimSun" w:cs="Arial"/>
                <w:sz w:val="20"/>
                <w:szCs w:val="20"/>
                <w:lang w:val="en-GB"/>
              </w:rPr>
            </w:pPr>
            <w:r>
              <w:rPr>
                <w:rFonts w:eastAsia="SimSun" w:cs="Arial"/>
                <w:sz w:val="20"/>
                <w:szCs w:val="20"/>
                <w:lang w:val="en-GB"/>
              </w:rPr>
              <w:t>MTK</w:t>
            </w:r>
          </w:p>
        </w:tc>
        <w:tc>
          <w:tcPr>
            <w:tcW w:w="8987" w:type="dxa"/>
          </w:tcPr>
          <w:p w14:paraId="43390296" w14:textId="28393FA7" w:rsidR="005F68A7" w:rsidRPr="008104BC" w:rsidRDefault="00D34402" w:rsidP="005F68A7">
            <w:pPr>
              <w:pStyle w:val="BodyText"/>
              <w:jc w:val="left"/>
              <w:rPr>
                <w:rFonts w:cs="Arial"/>
                <w:sz w:val="20"/>
                <w:szCs w:val="20"/>
                <w:lang w:val="en-GB" w:eastAsia="zh-TW"/>
              </w:rPr>
            </w:pPr>
            <w:r>
              <w:rPr>
                <w:rFonts w:cs="Arial"/>
                <w:sz w:val="20"/>
                <w:szCs w:val="20"/>
                <w:lang w:val="en-GB" w:eastAsia="zh-TW"/>
              </w:rPr>
              <w:t>We are fine to discuss the proposal.</w:t>
            </w:r>
          </w:p>
        </w:tc>
      </w:tr>
      <w:tr w:rsidR="00D34402" w:rsidRPr="008104BC" w14:paraId="252C60A7" w14:textId="77777777" w:rsidTr="005F68A7">
        <w:tc>
          <w:tcPr>
            <w:tcW w:w="931" w:type="dxa"/>
          </w:tcPr>
          <w:p w14:paraId="1ED813AE" w14:textId="2E268BA0" w:rsidR="00D34402" w:rsidRDefault="00926950" w:rsidP="005F68A7">
            <w:pPr>
              <w:pStyle w:val="BodyText"/>
              <w:rPr>
                <w:rFonts w:eastAsia="SimSun" w:cs="Arial"/>
              </w:rPr>
            </w:pPr>
            <w:r>
              <w:rPr>
                <w:rFonts w:eastAsia="SimSun" w:cs="Arial" w:hint="eastAsia"/>
              </w:rPr>
              <w:t>v</w:t>
            </w:r>
            <w:r>
              <w:rPr>
                <w:rFonts w:eastAsia="SimSun" w:cs="Arial"/>
              </w:rPr>
              <w:t>ivo</w:t>
            </w:r>
          </w:p>
        </w:tc>
        <w:tc>
          <w:tcPr>
            <w:tcW w:w="8987" w:type="dxa"/>
          </w:tcPr>
          <w:p w14:paraId="6277B374" w14:textId="0646E4D5" w:rsidR="00D34402" w:rsidRPr="00926950" w:rsidRDefault="00926950" w:rsidP="005F68A7">
            <w:pPr>
              <w:pStyle w:val="BodyText"/>
              <w:jc w:val="left"/>
              <w:rPr>
                <w:rFonts w:eastAsiaTheme="minorEastAsia" w:cs="Arial"/>
              </w:rPr>
            </w:pPr>
            <w:r>
              <w:rPr>
                <w:rFonts w:eastAsiaTheme="minorEastAsia" w:cs="Arial" w:hint="eastAsia"/>
              </w:rPr>
              <w:t>W</w:t>
            </w:r>
            <w:r>
              <w:rPr>
                <w:rFonts w:eastAsiaTheme="minorEastAsia" w:cs="Arial"/>
              </w:rPr>
              <w:t>e are fine to discuss the proposal.</w:t>
            </w:r>
          </w:p>
        </w:tc>
      </w:tr>
    </w:tbl>
    <w:p w14:paraId="130534A6" w14:textId="39DE6A49" w:rsidR="005F68A7" w:rsidRDefault="005F68A7" w:rsidP="005F68A7"/>
    <w:p w14:paraId="24A05175" w14:textId="77777777" w:rsidR="003068AB" w:rsidRDefault="003068AB" w:rsidP="005F68A7"/>
    <w:p w14:paraId="5A270411" w14:textId="4E382E32" w:rsidR="005F68A7" w:rsidRDefault="005F68A7" w:rsidP="005F68A7">
      <w:pPr>
        <w:rPr>
          <w:b/>
          <w:bCs/>
        </w:rPr>
      </w:pPr>
      <w:r>
        <w:rPr>
          <w:b/>
          <w:bCs/>
        </w:rPr>
        <w:t>Issue #</w:t>
      </w:r>
      <w:r w:rsidR="003068AB">
        <w:rPr>
          <w:b/>
          <w:bCs/>
        </w:rPr>
        <w:t>5</w:t>
      </w:r>
      <w:r>
        <w:rPr>
          <w:b/>
          <w:bCs/>
        </w:rPr>
        <w:t xml:space="preserve">: </w:t>
      </w:r>
      <w:r w:rsidR="003068AB">
        <w:rPr>
          <w:b/>
          <w:bCs/>
        </w:rPr>
        <w:t>[Huawei, Qualcomm #1]</w:t>
      </w:r>
    </w:p>
    <w:p w14:paraId="25D3E136" w14:textId="7F494B65" w:rsidR="005F68A7" w:rsidRPr="008104BC" w:rsidRDefault="003068AB" w:rsidP="005F68A7">
      <w:pPr>
        <w:pStyle w:val="BodyText"/>
        <w:numPr>
          <w:ilvl w:val="0"/>
          <w:numId w:val="42"/>
        </w:numPr>
        <w:jc w:val="left"/>
        <w:rPr>
          <w:rFonts w:cs="Arial"/>
          <w:lang w:eastAsia="zh-TW"/>
        </w:rPr>
      </w:pPr>
      <w:r w:rsidRPr="003068AB">
        <w:rPr>
          <w:rFonts w:cs="Arial"/>
          <w:lang w:eastAsia="zh-TW"/>
        </w:rPr>
        <w:t>Correct the indentation level for three bullets for default QCL assumption determination.</w:t>
      </w:r>
    </w:p>
    <w:p w14:paraId="2DD4EDD4" w14:textId="77777777" w:rsidR="005F68A7" w:rsidRDefault="005F68A7" w:rsidP="005F68A7">
      <w:pPr>
        <w:spacing w:before="240"/>
      </w:pPr>
      <w:r w:rsidRPr="00B616EB">
        <w:rPr>
          <w:b/>
          <w:bCs/>
          <w:highlight w:val="yellow"/>
        </w:rPr>
        <w:lastRenderedPageBreak/>
        <w:t>FL proposal:</w:t>
      </w:r>
      <w:r w:rsidRPr="00B616EB">
        <w:rPr>
          <w:highlight w:val="yellow"/>
        </w:rPr>
        <w:t xml:space="preserve"> Discuss the proposal in RAN1#101</w:t>
      </w:r>
    </w:p>
    <w:p w14:paraId="5CB4A92B" w14:textId="7C038B03" w:rsidR="005F68A7" w:rsidRDefault="003068AB" w:rsidP="005F68A7">
      <w:r>
        <w:t>Comments on the FL proposal</w:t>
      </w:r>
    </w:p>
    <w:tbl>
      <w:tblPr>
        <w:tblStyle w:val="TableGrid"/>
        <w:tblW w:w="9918" w:type="dxa"/>
        <w:tblLook w:val="04A0" w:firstRow="1" w:lastRow="0" w:firstColumn="1" w:lastColumn="0" w:noHBand="0" w:noVBand="1"/>
      </w:tblPr>
      <w:tblGrid>
        <w:gridCol w:w="1128"/>
        <w:gridCol w:w="8790"/>
      </w:tblGrid>
      <w:tr w:rsidR="005F68A7" w:rsidRPr="00590F3F" w14:paraId="1C6B8323" w14:textId="77777777" w:rsidTr="00D34402">
        <w:tc>
          <w:tcPr>
            <w:tcW w:w="1128" w:type="dxa"/>
            <w:shd w:val="clear" w:color="auto" w:fill="D9D9D9" w:themeFill="background1" w:themeFillShade="D9"/>
          </w:tcPr>
          <w:p w14:paraId="19CAB795" w14:textId="77777777" w:rsidR="005F68A7" w:rsidRPr="00590F3F" w:rsidRDefault="005F68A7" w:rsidP="005F68A7">
            <w:pPr>
              <w:pStyle w:val="BodyText"/>
              <w:jc w:val="center"/>
              <w:rPr>
                <w:rFonts w:cs="Arial"/>
                <w:b/>
                <w:bCs/>
                <w:sz w:val="20"/>
                <w:szCs w:val="20"/>
                <w:lang w:val="en-GB"/>
              </w:rPr>
            </w:pPr>
            <w:r>
              <w:rPr>
                <w:rFonts w:cs="Arial"/>
                <w:b/>
                <w:bCs/>
                <w:sz w:val="20"/>
                <w:szCs w:val="20"/>
                <w:lang w:val="en-GB"/>
              </w:rPr>
              <w:t>Company</w:t>
            </w:r>
          </w:p>
        </w:tc>
        <w:tc>
          <w:tcPr>
            <w:tcW w:w="8790" w:type="dxa"/>
            <w:shd w:val="clear" w:color="auto" w:fill="D9D9D9" w:themeFill="background1" w:themeFillShade="D9"/>
          </w:tcPr>
          <w:p w14:paraId="10F18442" w14:textId="360B44BB" w:rsidR="005F68A7" w:rsidRPr="00590F3F" w:rsidRDefault="005F68A7" w:rsidP="005F68A7">
            <w:pPr>
              <w:pStyle w:val="BodyText"/>
              <w:jc w:val="center"/>
              <w:rPr>
                <w:rFonts w:cs="Arial"/>
                <w:b/>
                <w:bCs/>
                <w:sz w:val="20"/>
                <w:szCs w:val="20"/>
                <w:lang w:val="en-GB"/>
              </w:rPr>
            </w:pPr>
            <w:r>
              <w:rPr>
                <w:rFonts w:cs="Arial"/>
                <w:b/>
                <w:bCs/>
                <w:sz w:val="20"/>
                <w:szCs w:val="20"/>
                <w:lang w:val="en-GB"/>
              </w:rPr>
              <w:t>Comment</w:t>
            </w:r>
            <w:r w:rsidR="003068AB">
              <w:rPr>
                <w:rFonts w:cs="Arial"/>
                <w:b/>
                <w:bCs/>
                <w:sz w:val="20"/>
                <w:szCs w:val="20"/>
                <w:lang w:val="en-GB"/>
              </w:rPr>
              <w:t xml:space="preserve"> on FL proposal wrt. issue #5</w:t>
            </w:r>
          </w:p>
        </w:tc>
      </w:tr>
      <w:tr w:rsidR="00D34402" w:rsidRPr="008104BC" w14:paraId="5BBECE5B" w14:textId="77777777" w:rsidTr="00D34402">
        <w:tc>
          <w:tcPr>
            <w:tcW w:w="1128" w:type="dxa"/>
          </w:tcPr>
          <w:p w14:paraId="6392A12A" w14:textId="6B3C0C2E" w:rsidR="00D34402" w:rsidRPr="008104BC" w:rsidRDefault="00D34402" w:rsidP="00D34402">
            <w:pPr>
              <w:pStyle w:val="BodyText"/>
              <w:rPr>
                <w:rFonts w:eastAsia="SimSun" w:cs="Arial"/>
                <w:sz w:val="20"/>
                <w:szCs w:val="20"/>
                <w:lang w:val="en-GB"/>
              </w:rPr>
            </w:pPr>
            <w:r>
              <w:rPr>
                <w:rFonts w:eastAsia="SimSun" w:cs="Arial"/>
                <w:sz w:val="20"/>
                <w:szCs w:val="20"/>
                <w:lang w:val="en-GB"/>
              </w:rPr>
              <w:t>MTK</w:t>
            </w:r>
          </w:p>
        </w:tc>
        <w:tc>
          <w:tcPr>
            <w:tcW w:w="8790" w:type="dxa"/>
          </w:tcPr>
          <w:p w14:paraId="0B3DC518" w14:textId="79AC3871" w:rsidR="00D34402" w:rsidRPr="008104BC" w:rsidRDefault="00D34402" w:rsidP="00D34402">
            <w:pPr>
              <w:pStyle w:val="BodyText"/>
              <w:jc w:val="left"/>
              <w:rPr>
                <w:rFonts w:cs="Arial"/>
                <w:sz w:val="20"/>
                <w:szCs w:val="20"/>
                <w:lang w:val="en-GB" w:eastAsia="zh-TW"/>
              </w:rPr>
            </w:pPr>
            <w:r>
              <w:rPr>
                <w:rFonts w:cs="Arial"/>
                <w:sz w:val="20"/>
                <w:szCs w:val="20"/>
                <w:lang w:val="en-GB" w:eastAsia="zh-TW"/>
              </w:rPr>
              <w:t>We are fine to discuss the proposal.</w:t>
            </w:r>
          </w:p>
        </w:tc>
      </w:tr>
      <w:tr w:rsidR="00D34402" w:rsidRPr="008104BC" w14:paraId="25F65C27" w14:textId="77777777" w:rsidTr="00D34402">
        <w:tc>
          <w:tcPr>
            <w:tcW w:w="1128" w:type="dxa"/>
          </w:tcPr>
          <w:p w14:paraId="29FF9CE9" w14:textId="1C0F9165" w:rsidR="00D34402" w:rsidRDefault="00926950" w:rsidP="00D34402">
            <w:pPr>
              <w:pStyle w:val="BodyText"/>
              <w:rPr>
                <w:rFonts w:eastAsia="SimSun" w:cs="Arial"/>
              </w:rPr>
            </w:pPr>
            <w:r>
              <w:rPr>
                <w:rFonts w:eastAsia="SimSun" w:cs="Arial" w:hint="eastAsia"/>
              </w:rPr>
              <w:t>v</w:t>
            </w:r>
            <w:r>
              <w:rPr>
                <w:rFonts w:eastAsia="SimSun" w:cs="Arial"/>
              </w:rPr>
              <w:t>ivo</w:t>
            </w:r>
          </w:p>
        </w:tc>
        <w:tc>
          <w:tcPr>
            <w:tcW w:w="8790" w:type="dxa"/>
          </w:tcPr>
          <w:p w14:paraId="4E336D56" w14:textId="6E537827" w:rsidR="00D34402" w:rsidRPr="00926950" w:rsidRDefault="00926950" w:rsidP="00D34402">
            <w:pPr>
              <w:pStyle w:val="BodyText"/>
              <w:jc w:val="left"/>
              <w:rPr>
                <w:rFonts w:eastAsiaTheme="minorEastAsia" w:cs="Arial"/>
              </w:rPr>
            </w:pPr>
            <w:r>
              <w:rPr>
                <w:rFonts w:eastAsiaTheme="minorEastAsia" w:cs="Arial" w:hint="eastAsia"/>
              </w:rPr>
              <w:t>W</w:t>
            </w:r>
            <w:r>
              <w:rPr>
                <w:rFonts w:eastAsiaTheme="minorEastAsia" w:cs="Arial"/>
              </w:rPr>
              <w:t>e are fine with the proposal.</w:t>
            </w:r>
          </w:p>
        </w:tc>
      </w:tr>
    </w:tbl>
    <w:p w14:paraId="41FF7271" w14:textId="77777777" w:rsidR="005F68A7" w:rsidRDefault="005F68A7" w:rsidP="005F68A7"/>
    <w:p w14:paraId="7FD63CC7" w14:textId="4079BA8E" w:rsidR="005F68A7" w:rsidRDefault="005F68A7" w:rsidP="005F68A7"/>
    <w:p w14:paraId="492EE6B6" w14:textId="3B847CB4" w:rsidR="003068AB" w:rsidRDefault="003068AB" w:rsidP="003068AB">
      <w:pPr>
        <w:rPr>
          <w:b/>
          <w:bCs/>
        </w:rPr>
      </w:pPr>
      <w:r>
        <w:rPr>
          <w:b/>
          <w:bCs/>
        </w:rPr>
        <w:t>Issue #6: [Ericsson]</w:t>
      </w:r>
    </w:p>
    <w:p w14:paraId="6C430847" w14:textId="77777777" w:rsidR="003068AB" w:rsidRPr="008104BC" w:rsidRDefault="003068AB" w:rsidP="003068AB">
      <w:pPr>
        <w:pStyle w:val="BodyText"/>
        <w:numPr>
          <w:ilvl w:val="0"/>
          <w:numId w:val="42"/>
        </w:numPr>
        <w:jc w:val="left"/>
        <w:rPr>
          <w:rFonts w:cs="Arial"/>
          <w:lang w:eastAsia="zh-TW"/>
        </w:rPr>
      </w:pPr>
      <w:r w:rsidRPr="008104BC">
        <w:rPr>
          <w:rFonts w:cs="Arial"/>
          <w:lang w:eastAsia="zh-TW"/>
        </w:rPr>
        <w:t>Introduction of a missing RRC parameter in three places</w:t>
      </w:r>
    </w:p>
    <w:p w14:paraId="62A18241" w14:textId="77777777" w:rsidR="003068AB" w:rsidRPr="008104BC" w:rsidRDefault="003068AB" w:rsidP="003068AB">
      <w:pPr>
        <w:pStyle w:val="BodyText"/>
        <w:numPr>
          <w:ilvl w:val="1"/>
          <w:numId w:val="42"/>
        </w:numPr>
        <w:jc w:val="left"/>
        <w:rPr>
          <w:rFonts w:cs="Arial"/>
          <w:lang w:eastAsia="zh-TW"/>
        </w:rPr>
      </w:pPr>
      <w:r w:rsidRPr="008104BC">
        <w:rPr>
          <w:rFonts w:cs="Arial"/>
          <w:lang w:eastAsia="zh-TW"/>
        </w:rPr>
        <w:t xml:space="preserve">aperiodicTriggeringOffset </w:t>
      </w:r>
      <w:r w:rsidRPr="008104BC">
        <w:rPr>
          <w:rFonts w:cs="Arial"/>
          <w:color w:val="FF0000"/>
          <w:u w:val="single"/>
          <w:lang w:eastAsia="zh-TW"/>
        </w:rPr>
        <w:t>or aperiodicTriggeringOffsetExt-r16</w:t>
      </w:r>
    </w:p>
    <w:p w14:paraId="02697490" w14:textId="77777777" w:rsidR="005F68A7" w:rsidRDefault="005F68A7" w:rsidP="005F68A7">
      <w:pPr>
        <w:spacing w:before="240"/>
      </w:pPr>
      <w:r w:rsidRPr="00B616EB">
        <w:rPr>
          <w:b/>
          <w:bCs/>
          <w:highlight w:val="yellow"/>
        </w:rPr>
        <w:t>FL proposal:</w:t>
      </w:r>
      <w:r w:rsidRPr="00B616EB">
        <w:rPr>
          <w:highlight w:val="yellow"/>
        </w:rPr>
        <w:t xml:space="preserve"> Discuss the proposal in RAN1#101</w:t>
      </w:r>
    </w:p>
    <w:p w14:paraId="22A97754" w14:textId="57D01518" w:rsidR="005F68A7" w:rsidRDefault="005F68A7" w:rsidP="005F68A7">
      <w:r>
        <w:t>Discussion on views wrt. issue 6:</w:t>
      </w:r>
    </w:p>
    <w:tbl>
      <w:tblPr>
        <w:tblStyle w:val="TableGrid"/>
        <w:tblW w:w="9918" w:type="dxa"/>
        <w:tblLook w:val="04A0" w:firstRow="1" w:lastRow="0" w:firstColumn="1" w:lastColumn="0" w:noHBand="0" w:noVBand="1"/>
      </w:tblPr>
      <w:tblGrid>
        <w:gridCol w:w="1128"/>
        <w:gridCol w:w="8790"/>
      </w:tblGrid>
      <w:tr w:rsidR="005F68A7" w:rsidRPr="00590F3F" w14:paraId="2E8ADE12" w14:textId="77777777" w:rsidTr="00D34402">
        <w:tc>
          <w:tcPr>
            <w:tcW w:w="1128" w:type="dxa"/>
            <w:shd w:val="clear" w:color="auto" w:fill="D9D9D9" w:themeFill="background1" w:themeFillShade="D9"/>
          </w:tcPr>
          <w:p w14:paraId="5A53A224" w14:textId="77777777" w:rsidR="005F68A7" w:rsidRPr="00590F3F" w:rsidRDefault="005F68A7" w:rsidP="005F68A7">
            <w:pPr>
              <w:pStyle w:val="BodyText"/>
              <w:jc w:val="center"/>
              <w:rPr>
                <w:rFonts w:cs="Arial"/>
                <w:b/>
                <w:bCs/>
                <w:sz w:val="20"/>
                <w:szCs w:val="20"/>
                <w:lang w:val="en-GB"/>
              </w:rPr>
            </w:pPr>
            <w:r>
              <w:rPr>
                <w:rFonts w:cs="Arial"/>
                <w:b/>
                <w:bCs/>
                <w:sz w:val="20"/>
                <w:szCs w:val="20"/>
                <w:lang w:val="en-GB"/>
              </w:rPr>
              <w:t>Company</w:t>
            </w:r>
          </w:p>
        </w:tc>
        <w:tc>
          <w:tcPr>
            <w:tcW w:w="8790" w:type="dxa"/>
            <w:shd w:val="clear" w:color="auto" w:fill="D9D9D9" w:themeFill="background1" w:themeFillShade="D9"/>
          </w:tcPr>
          <w:p w14:paraId="55801AA4" w14:textId="439C293D" w:rsidR="005F68A7" w:rsidRPr="00590F3F" w:rsidRDefault="005F68A7" w:rsidP="005F68A7">
            <w:pPr>
              <w:pStyle w:val="BodyText"/>
              <w:jc w:val="center"/>
              <w:rPr>
                <w:rFonts w:cs="Arial"/>
                <w:b/>
                <w:bCs/>
                <w:sz w:val="20"/>
                <w:szCs w:val="20"/>
                <w:lang w:val="en-GB"/>
              </w:rPr>
            </w:pPr>
            <w:r>
              <w:rPr>
                <w:rFonts w:cs="Arial"/>
                <w:b/>
                <w:bCs/>
                <w:sz w:val="20"/>
                <w:szCs w:val="20"/>
                <w:lang w:val="en-GB"/>
              </w:rPr>
              <w:t>Comment</w:t>
            </w:r>
            <w:r w:rsidR="003068AB">
              <w:rPr>
                <w:rFonts w:cs="Arial"/>
                <w:b/>
                <w:bCs/>
                <w:sz w:val="20"/>
                <w:szCs w:val="20"/>
                <w:lang w:val="en-GB"/>
              </w:rPr>
              <w:t xml:space="preserve"> on FL proposal wrt. issue #5</w:t>
            </w:r>
          </w:p>
        </w:tc>
      </w:tr>
      <w:tr w:rsidR="00D34402" w:rsidRPr="008104BC" w14:paraId="2B428D0B" w14:textId="77777777" w:rsidTr="00D34402">
        <w:tc>
          <w:tcPr>
            <w:tcW w:w="1128" w:type="dxa"/>
          </w:tcPr>
          <w:p w14:paraId="20761FE0" w14:textId="05CF11A8" w:rsidR="00D34402" w:rsidRPr="008104BC" w:rsidRDefault="00D34402" w:rsidP="00D34402">
            <w:pPr>
              <w:pStyle w:val="BodyText"/>
              <w:rPr>
                <w:rFonts w:eastAsia="SimSun" w:cs="Arial"/>
                <w:sz w:val="20"/>
                <w:szCs w:val="20"/>
                <w:lang w:val="en-GB"/>
              </w:rPr>
            </w:pPr>
            <w:r>
              <w:rPr>
                <w:rFonts w:eastAsia="SimSun" w:cs="Arial"/>
                <w:sz w:val="20"/>
                <w:szCs w:val="20"/>
                <w:lang w:val="en-GB"/>
              </w:rPr>
              <w:t>MTK</w:t>
            </w:r>
          </w:p>
        </w:tc>
        <w:tc>
          <w:tcPr>
            <w:tcW w:w="8790" w:type="dxa"/>
          </w:tcPr>
          <w:p w14:paraId="6EB184DA" w14:textId="73E50437" w:rsidR="00D34402" w:rsidRPr="008104BC" w:rsidRDefault="00D34402" w:rsidP="00D34402">
            <w:pPr>
              <w:pStyle w:val="BodyText"/>
              <w:jc w:val="left"/>
              <w:rPr>
                <w:rFonts w:cs="Arial"/>
                <w:sz w:val="20"/>
                <w:szCs w:val="20"/>
                <w:lang w:val="en-GB" w:eastAsia="zh-TW"/>
              </w:rPr>
            </w:pPr>
            <w:r>
              <w:rPr>
                <w:rFonts w:cs="Arial"/>
                <w:sz w:val="20"/>
                <w:szCs w:val="20"/>
                <w:lang w:val="en-GB" w:eastAsia="zh-TW"/>
              </w:rPr>
              <w:t>We are fine to discuss the proposal.</w:t>
            </w:r>
          </w:p>
        </w:tc>
      </w:tr>
      <w:tr w:rsidR="00D34402" w:rsidRPr="008104BC" w14:paraId="03C1265E" w14:textId="77777777" w:rsidTr="00D34402">
        <w:tc>
          <w:tcPr>
            <w:tcW w:w="1128" w:type="dxa"/>
          </w:tcPr>
          <w:p w14:paraId="2D68F5BD" w14:textId="2E9B96A5" w:rsidR="00D34402" w:rsidRDefault="00926950" w:rsidP="00D34402">
            <w:pPr>
              <w:pStyle w:val="BodyText"/>
              <w:rPr>
                <w:rFonts w:eastAsia="SimSun" w:cs="Arial"/>
              </w:rPr>
            </w:pPr>
            <w:r>
              <w:rPr>
                <w:rFonts w:eastAsia="SimSun" w:cs="Arial" w:hint="eastAsia"/>
              </w:rPr>
              <w:t>vi</w:t>
            </w:r>
            <w:r>
              <w:rPr>
                <w:rFonts w:eastAsia="SimSun" w:cs="Arial"/>
              </w:rPr>
              <w:t>vo</w:t>
            </w:r>
          </w:p>
        </w:tc>
        <w:tc>
          <w:tcPr>
            <w:tcW w:w="8790" w:type="dxa"/>
          </w:tcPr>
          <w:p w14:paraId="2EA825DC" w14:textId="093A84DD" w:rsidR="00D34402" w:rsidRPr="00926950" w:rsidRDefault="00926950" w:rsidP="00D34402">
            <w:pPr>
              <w:pStyle w:val="BodyText"/>
              <w:jc w:val="left"/>
              <w:rPr>
                <w:rFonts w:eastAsiaTheme="minorEastAsia" w:cs="Arial"/>
              </w:rPr>
            </w:pPr>
            <w:r>
              <w:rPr>
                <w:rFonts w:eastAsiaTheme="minorEastAsia" w:cs="Arial" w:hint="eastAsia"/>
              </w:rPr>
              <w:t>W</w:t>
            </w:r>
            <w:r>
              <w:rPr>
                <w:rFonts w:eastAsiaTheme="minorEastAsia" w:cs="Arial"/>
              </w:rPr>
              <w:t>e are fine to discuss the proposal.</w:t>
            </w:r>
          </w:p>
        </w:tc>
      </w:tr>
    </w:tbl>
    <w:p w14:paraId="33299D90" w14:textId="77777777" w:rsidR="005F68A7" w:rsidRDefault="005F68A7" w:rsidP="005F68A7"/>
    <w:p w14:paraId="5E8E6A7D" w14:textId="4D152052" w:rsidR="005F68A7" w:rsidRDefault="005F68A7" w:rsidP="005F68A7"/>
    <w:p w14:paraId="2C588D0B" w14:textId="08B02F62" w:rsidR="003068AB" w:rsidRPr="00590F3F" w:rsidRDefault="003068AB" w:rsidP="003068AB">
      <w:pPr>
        <w:pStyle w:val="Heading1"/>
        <w:rPr>
          <w:rStyle w:val="Heading1Char"/>
        </w:rPr>
      </w:pPr>
      <w:r>
        <w:rPr>
          <w:rStyle w:val="Heading1Char"/>
        </w:rPr>
        <w:t>4</w:t>
      </w:r>
      <w:r>
        <w:rPr>
          <w:rStyle w:val="Heading1Char"/>
        </w:rPr>
        <w:tab/>
        <w:t>Conclusion on the scope of the RAN1#101</w:t>
      </w:r>
    </w:p>
    <w:p w14:paraId="3E85C161" w14:textId="1027E718" w:rsidR="003068AB" w:rsidRDefault="003068AB" w:rsidP="005F68A7">
      <w:r w:rsidRPr="003068AB">
        <w:rPr>
          <w:highlight w:val="yellow"/>
        </w:rPr>
        <w:t>To be completed</w:t>
      </w:r>
    </w:p>
    <w:p w14:paraId="77DAF243" w14:textId="2E7F5313" w:rsidR="00B30568" w:rsidRPr="00590F3F" w:rsidRDefault="00B30568" w:rsidP="00B30568">
      <w:pPr>
        <w:pStyle w:val="Heading1"/>
        <w:rPr>
          <w:rStyle w:val="Heading1Char"/>
        </w:rPr>
      </w:pPr>
      <w:r w:rsidRPr="00590F3F">
        <w:rPr>
          <w:rStyle w:val="Heading1Char"/>
        </w:rPr>
        <w:t>References</w:t>
      </w:r>
    </w:p>
    <w:p w14:paraId="7BE0E162" w14:textId="36D46460" w:rsidR="00BF0CF3" w:rsidRPr="00BF0CF3" w:rsidRDefault="00BF0CF3" w:rsidP="00BF0CF3">
      <w:pPr>
        <w:pStyle w:val="ListParagraph"/>
        <w:numPr>
          <w:ilvl w:val="0"/>
          <w:numId w:val="36"/>
        </w:numPr>
        <w:rPr>
          <w:rFonts w:ascii="Arial" w:hAnsi="Arial" w:cs="Arial"/>
          <w:sz w:val="20"/>
          <w:szCs w:val="20"/>
          <w:lang w:val="en-GB"/>
        </w:rPr>
      </w:pPr>
      <w:bookmarkStart w:id="24" w:name="_Hlk37782728"/>
      <w:r w:rsidRPr="00BF0CF3">
        <w:rPr>
          <w:rFonts w:ascii="Arial" w:hAnsi="Arial" w:cs="Arial"/>
          <w:sz w:val="20"/>
          <w:szCs w:val="20"/>
          <w:lang w:val="en-GB"/>
        </w:rPr>
        <w:t>R1-2003412</w:t>
      </w:r>
      <w:r>
        <w:rPr>
          <w:rFonts w:ascii="Arial" w:hAnsi="Arial" w:cs="Arial"/>
          <w:sz w:val="20"/>
          <w:szCs w:val="20"/>
          <w:lang w:val="en-GB"/>
        </w:rPr>
        <w:t xml:space="preserve"> </w:t>
      </w:r>
      <w:r w:rsidRPr="00BF0CF3">
        <w:rPr>
          <w:rFonts w:ascii="Arial" w:hAnsi="Arial" w:cs="Arial"/>
          <w:sz w:val="20"/>
          <w:szCs w:val="20"/>
          <w:lang w:val="en-GB"/>
        </w:rPr>
        <w:t>Remaining issues on aperiodic CSI-RS triggering</w:t>
      </w:r>
      <w:r>
        <w:rPr>
          <w:rFonts w:ascii="Arial" w:hAnsi="Arial" w:cs="Arial"/>
          <w:sz w:val="20"/>
          <w:szCs w:val="20"/>
          <w:lang w:val="en-GB"/>
        </w:rPr>
        <w:t xml:space="preserve">, </w:t>
      </w:r>
      <w:r w:rsidRPr="00BF0CF3">
        <w:rPr>
          <w:rFonts w:ascii="Arial" w:hAnsi="Arial" w:cs="Arial"/>
          <w:sz w:val="20"/>
          <w:szCs w:val="20"/>
          <w:lang w:val="en-GB"/>
        </w:rPr>
        <w:t>vivo</w:t>
      </w:r>
    </w:p>
    <w:p w14:paraId="7D335D37" w14:textId="7CA3453E" w:rsidR="00BF0CF3" w:rsidRPr="00BF0CF3" w:rsidRDefault="00BF0CF3" w:rsidP="00BF0CF3">
      <w:pPr>
        <w:pStyle w:val="ListParagraph"/>
        <w:numPr>
          <w:ilvl w:val="0"/>
          <w:numId w:val="36"/>
        </w:numPr>
        <w:rPr>
          <w:rFonts w:ascii="Arial" w:hAnsi="Arial" w:cs="Arial"/>
          <w:sz w:val="20"/>
          <w:szCs w:val="20"/>
          <w:lang w:val="en-GB"/>
        </w:rPr>
      </w:pPr>
      <w:r w:rsidRPr="00BF0CF3">
        <w:rPr>
          <w:rFonts w:ascii="Arial" w:hAnsi="Arial" w:cs="Arial"/>
          <w:sz w:val="20"/>
          <w:szCs w:val="20"/>
          <w:lang w:val="en-GB"/>
        </w:rPr>
        <w:t>R1-2004058</w:t>
      </w:r>
      <w:r>
        <w:rPr>
          <w:rFonts w:ascii="Arial" w:hAnsi="Arial" w:cs="Arial"/>
          <w:sz w:val="20"/>
          <w:szCs w:val="20"/>
          <w:lang w:val="en-GB"/>
        </w:rPr>
        <w:t xml:space="preserve"> </w:t>
      </w:r>
      <w:r w:rsidRPr="00BF0CF3">
        <w:rPr>
          <w:rFonts w:ascii="Arial" w:hAnsi="Arial" w:cs="Arial"/>
          <w:sz w:val="20"/>
          <w:szCs w:val="20"/>
          <w:lang w:val="en-GB"/>
        </w:rPr>
        <w:t>Text proposals for aperiodic CSI-RS triggering with different numerologies</w:t>
      </w:r>
      <w:r>
        <w:rPr>
          <w:rFonts w:ascii="Arial" w:hAnsi="Arial" w:cs="Arial"/>
          <w:sz w:val="20"/>
          <w:szCs w:val="20"/>
          <w:lang w:val="en-GB"/>
        </w:rPr>
        <w:t xml:space="preserve">, </w:t>
      </w:r>
      <w:r w:rsidRPr="00BF0CF3">
        <w:rPr>
          <w:rFonts w:ascii="Arial" w:hAnsi="Arial" w:cs="Arial"/>
          <w:sz w:val="20"/>
          <w:szCs w:val="20"/>
          <w:lang w:val="en-GB"/>
        </w:rPr>
        <w:t>OPPO</w:t>
      </w:r>
    </w:p>
    <w:p w14:paraId="368C077C" w14:textId="3EADAD5D" w:rsidR="00BF0CF3" w:rsidRPr="00BF0CF3" w:rsidRDefault="00BF0CF3" w:rsidP="00BF0CF3">
      <w:pPr>
        <w:pStyle w:val="ListParagraph"/>
        <w:numPr>
          <w:ilvl w:val="0"/>
          <w:numId w:val="36"/>
        </w:numPr>
        <w:rPr>
          <w:rFonts w:ascii="Arial" w:hAnsi="Arial" w:cs="Arial"/>
          <w:sz w:val="20"/>
          <w:szCs w:val="20"/>
          <w:lang w:val="en-GB"/>
        </w:rPr>
      </w:pPr>
      <w:r w:rsidRPr="00BF0CF3">
        <w:rPr>
          <w:rFonts w:ascii="Arial" w:hAnsi="Arial" w:cs="Arial"/>
          <w:sz w:val="20"/>
          <w:szCs w:val="20"/>
          <w:lang w:val="en-GB"/>
        </w:rPr>
        <w:t>R1-2004150</w:t>
      </w:r>
      <w:r>
        <w:rPr>
          <w:rFonts w:ascii="Arial" w:hAnsi="Arial" w:cs="Arial"/>
          <w:sz w:val="20"/>
          <w:szCs w:val="20"/>
          <w:lang w:val="en-GB"/>
        </w:rPr>
        <w:t xml:space="preserve"> </w:t>
      </w:r>
      <w:r w:rsidRPr="00BF0CF3">
        <w:rPr>
          <w:rFonts w:ascii="Arial" w:hAnsi="Arial" w:cs="Arial"/>
          <w:sz w:val="20"/>
          <w:szCs w:val="20"/>
          <w:lang w:val="en-GB"/>
        </w:rPr>
        <w:t>Remaining issues on the A-CSI RS triggering with different numerology</w:t>
      </w:r>
      <w:r>
        <w:rPr>
          <w:rFonts w:ascii="Arial" w:hAnsi="Arial" w:cs="Arial"/>
          <w:sz w:val="20"/>
          <w:szCs w:val="20"/>
          <w:lang w:val="en-GB"/>
        </w:rPr>
        <w:t xml:space="preserve">, </w:t>
      </w:r>
      <w:r w:rsidRPr="00BF0CF3">
        <w:rPr>
          <w:rFonts w:ascii="Arial" w:hAnsi="Arial" w:cs="Arial"/>
          <w:sz w:val="20"/>
          <w:szCs w:val="20"/>
          <w:lang w:val="en-GB"/>
        </w:rPr>
        <w:t>Huawei, HiSilicon</w:t>
      </w:r>
    </w:p>
    <w:p w14:paraId="3507E74E" w14:textId="211102E6" w:rsidR="00BF0CF3" w:rsidRPr="00BF0CF3" w:rsidRDefault="00BF0CF3" w:rsidP="00BF0CF3">
      <w:pPr>
        <w:pStyle w:val="ListParagraph"/>
        <w:numPr>
          <w:ilvl w:val="0"/>
          <w:numId w:val="36"/>
        </w:numPr>
        <w:rPr>
          <w:rFonts w:ascii="Arial" w:hAnsi="Arial" w:cs="Arial"/>
          <w:sz w:val="20"/>
          <w:szCs w:val="20"/>
          <w:lang w:val="en-GB"/>
        </w:rPr>
      </w:pPr>
      <w:r w:rsidRPr="00BF0CF3">
        <w:rPr>
          <w:rFonts w:ascii="Arial" w:hAnsi="Arial" w:cs="Arial"/>
          <w:sz w:val="20"/>
          <w:szCs w:val="20"/>
          <w:lang w:val="en-GB"/>
        </w:rPr>
        <w:t>R1-2004204</w:t>
      </w:r>
      <w:r>
        <w:rPr>
          <w:rFonts w:ascii="Arial" w:hAnsi="Arial" w:cs="Arial"/>
          <w:sz w:val="20"/>
          <w:szCs w:val="20"/>
          <w:lang w:val="en-GB"/>
        </w:rPr>
        <w:t xml:space="preserve"> </w:t>
      </w:r>
      <w:r w:rsidRPr="00BF0CF3">
        <w:rPr>
          <w:rFonts w:ascii="Arial" w:hAnsi="Arial" w:cs="Arial"/>
          <w:sz w:val="20"/>
          <w:szCs w:val="20"/>
          <w:lang w:val="en-GB"/>
        </w:rPr>
        <w:t>Maintenance for cross-carrier CSI-RS triggering</w:t>
      </w:r>
      <w:r>
        <w:rPr>
          <w:rFonts w:ascii="Arial" w:hAnsi="Arial" w:cs="Arial"/>
          <w:sz w:val="20"/>
          <w:szCs w:val="20"/>
          <w:lang w:val="en-GB"/>
        </w:rPr>
        <w:t xml:space="preserve">, </w:t>
      </w:r>
      <w:r w:rsidRPr="00BF0CF3">
        <w:rPr>
          <w:rFonts w:ascii="Arial" w:hAnsi="Arial" w:cs="Arial"/>
          <w:sz w:val="20"/>
          <w:szCs w:val="20"/>
          <w:lang w:val="en-GB"/>
        </w:rPr>
        <w:t>Ericsson</w:t>
      </w:r>
    </w:p>
    <w:p w14:paraId="2554762E" w14:textId="4592BCD5" w:rsidR="00425E6E" w:rsidRPr="00BF0CF3" w:rsidRDefault="00BF0CF3" w:rsidP="005F68A7">
      <w:pPr>
        <w:pStyle w:val="ListParagraph"/>
        <w:numPr>
          <w:ilvl w:val="0"/>
          <w:numId w:val="36"/>
        </w:numPr>
        <w:rPr>
          <w:rFonts w:ascii="Arial" w:hAnsi="Arial" w:cs="Arial"/>
        </w:rPr>
      </w:pPr>
      <w:r w:rsidRPr="00BF0CF3">
        <w:rPr>
          <w:rFonts w:ascii="Arial" w:hAnsi="Arial" w:cs="Arial"/>
          <w:sz w:val="20"/>
          <w:szCs w:val="20"/>
          <w:lang w:val="en-GB"/>
        </w:rPr>
        <w:t xml:space="preserve">R1-2004475 Remaining issues for aperiodic CSI-RS triggering with different numerology, Qualcomm Inc. </w:t>
      </w:r>
    </w:p>
    <w:p w14:paraId="7B1CE3AF" w14:textId="1E57A89D" w:rsidR="00425E6E" w:rsidRPr="00590F3F" w:rsidRDefault="00425E6E">
      <w:pPr>
        <w:overflowPunct/>
        <w:autoSpaceDE/>
        <w:autoSpaceDN/>
        <w:adjustRightInd/>
        <w:spacing w:after="0"/>
        <w:textAlignment w:val="auto"/>
        <w:rPr>
          <w:rFonts w:ascii="Arial" w:hAnsi="Arial" w:cs="Arial"/>
        </w:rPr>
      </w:pPr>
      <w:r w:rsidRPr="00590F3F">
        <w:rPr>
          <w:rFonts w:ascii="Arial" w:hAnsi="Arial" w:cs="Arial"/>
        </w:rPr>
        <w:br w:type="page"/>
      </w:r>
    </w:p>
    <w:p w14:paraId="7CE9248A" w14:textId="50AFE1EC" w:rsidR="00425E6E" w:rsidRDefault="004B7A2E" w:rsidP="00425E6E">
      <w:pPr>
        <w:pStyle w:val="Heading1"/>
        <w:rPr>
          <w:rStyle w:val="Heading1Char"/>
        </w:rPr>
      </w:pPr>
      <w:bookmarkStart w:id="25" w:name="_Hlk37781368"/>
      <w:bookmarkEnd w:id="24"/>
      <w:r w:rsidRPr="00590F3F">
        <w:rPr>
          <w:rStyle w:val="Heading1Char"/>
        </w:rPr>
        <w:lastRenderedPageBreak/>
        <w:t>Annex – Proposals of the submitted Tdocs</w:t>
      </w:r>
    </w:p>
    <w:p w14:paraId="2C65BD43" w14:textId="59259DEA" w:rsidR="00BF0CF3" w:rsidRPr="00BF0CF3" w:rsidRDefault="00BF0CF3" w:rsidP="00BF0CF3">
      <w:pPr>
        <w:rPr>
          <w:rFonts w:ascii="Arial" w:hAnsi="Arial" w:cs="Arial"/>
          <w:b/>
          <w:bCs/>
        </w:rPr>
      </w:pPr>
      <w:bookmarkStart w:id="26" w:name="_Hlk40708246"/>
      <w:r w:rsidRPr="00BF0CF3">
        <w:rPr>
          <w:rFonts w:ascii="Arial" w:hAnsi="Arial" w:cs="Arial"/>
          <w:b/>
          <w:bCs/>
        </w:rPr>
        <w:t>R1-2003412 Remaining issues on aperiodic CSI-RS triggering, vivo</w:t>
      </w:r>
    </w:p>
    <w:p w14:paraId="005DAB04" w14:textId="77777777" w:rsidR="00BF0CF3" w:rsidRPr="00BF0CF3" w:rsidRDefault="00BF0CF3" w:rsidP="00BF0CF3">
      <w:pPr>
        <w:spacing w:after="120"/>
        <w:jc w:val="both"/>
        <w:rPr>
          <w:rFonts w:eastAsia="SimSun"/>
          <w:b/>
          <w:iCs/>
          <w:lang w:eastAsia="zh-CN"/>
        </w:rPr>
      </w:pPr>
      <w:r w:rsidRPr="00BF0CF3">
        <w:rPr>
          <w:rFonts w:eastAsia="SimSun"/>
          <w:b/>
          <w:iCs/>
          <w:lang w:eastAsia="zh-CN"/>
        </w:rPr>
        <w:t xml:space="preserve">Proposal </w:t>
      </w:r>
      <w:r w:rsidRPr="00BF0CF3">
        <w:rPr>
          <w:rFonts w:eastAsia="SimSun" w:hint="eastAsia"/>
          <w:b/>
          <w:iCs/>
          <w:lang w:eastAsia="zh-CN"/>
        </w:rPr>
        <w:t>1</w:t>
      </w:r>
      <w:r w:rsidRPr="00BF0CF3">
        <w:rPr>
          <w:rFonts w:eastAsia="SimSun"/>
          <w:b/>
          <w:iCs/>
          <w:lang w:eastAsia="zh-CN"/>
        </w:rPr>
        <w:t xml:space="preserve">: </w:t>
      </w:r>
    </w:p>
    <w:p w14:paraId="24765D9F" w14:textId="14F46C60" w:rsidR="00BF0CF3" w:rsidRDefault="00BF0CF3" w:rsidP="00BF0CF3">
      <w:pPr>
        <w:pStyle w:val="BodyText"/>
        <w:numPr>
          <w:ilvl w:val="0"/>
          <w:numId w:val="37"/>
        </w:numPr>
        <w:overflowPunct/>
        <w:autoSpaceDE/>
        <w:autoSpaceDN/>
        <w:adjustRightInd/>
        <w:spacing w:beforeLines="50" w:before="120"/>
        <w:textAlignment w:val="auto"/>
        <w:rPr>
          <w:rFonts w:eastAsia="SimSun"/>
          <w:iCs/>
        </w:rPr>
      </w:pPr>
      <w:r w:rsidRPr="00BF0CF3">
        <w:rPr>
          <w:rFonts w:eastAsia="SimSun"/>
          <w:iCs/>
        </w:rPr>
        <w:t>F</w:t>
      </w:r>
      <w:r w:rsidRPr="00BF0CF3">
        <w:rPr>
          <w:rFonts w:eastAsia="SimSun" w:hint="eastAsia"/>
          <w:iCs/>
        </w:rPr>
        <w:t>or cross-carrier A-CSI-RS triggering with different SCS, RRC parameter</w:t>
      </w:r>
      <w:r w:rsidRPr="00BF0CF3">
        <w:rPr>
          <w:iCs/>
        </w:rPr>
        <w:t xml:space="preserve"> </w:t>
      </w:r>
      <w:r w:rsidRPr="00BF0CF3">
        <w:rPr>
          <w:rFonts w:eastAsia="SimSun" w:hint="eastAsia"/>
          <w:iCs/>
        </w:rPr>
        <w:t>[</w:t>
      </w:r>
      <w:r w:rsidRPr="00BF0CF3">
        <w:rPr>
          <w:iCs/>
          <w:color w:val="000000"/>
        </w:rPr>
        <w:t>enableDefaultBeamForCCS</w:t>
      </w:r>
      <w:r w:rsidRPr="00BF0CF3">
        <w:rPr>
          <w:rFonts w:eastAsia="SimSun" w:hint="eastAsia"/>
          <w:iCs/>
          <w:color w:val="000000"/>
        </w:rPr>
        <w:t>]</w:t>
      </w:r>
      <w:r w:rsidRPr="00BF0CF3">
        <w:rPr>
          <w:rFonts w:eastAsia="SimSun" w:hint="eastAsia"/>
          <w:iCs/>
        </w:rPr>
        <w:t xml:space="preserve"> is used to enable the default QCL assumption.</w:t>
      </w:r>
    </w:p>
    <w:p w14:paraId="37C9BACA" w14:textId="77777777" w:rsidR="00E427A2" w:rsidRDefault="00E427A2" w:rsidP="00E427A2">
      <w:pPr>
        <w:pStyle w:val="BodyText"/>
        <w:rPr>
          <w:rFonts w:eastAsia="SimSun"/>
          <w:b/>
        </w:rPr>
      </w:pPr>
      <w:r>
        <w:rPr>
          <w:rFonts w:eastAsia="SimSun" w:hint="eastAsia"/>
          <w:b/>
        </w:rPr>
        <w:t>TS 38.214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78"/>
      </w:tblGrid>
      <w:tr w:rsidR="00E427A2" w:rsidRPr="00F80D5C" w14:paraId="7F5A5D6C" w14:textId="77777777" w:rsidTr="005F68A7">
        <w:tc>
          <w:tcPr>
            <w:tcW w:w="9178" w:type="dxa"/>
            <w:shd w:val="clear" w:color="auto" w:fill="auto"/>
          </w:tcPr>
          <w:p w14:paraId="269FA0D0" w14:textId="77777777" w:rsidR="00E427A2" w:rsidRPr="00E02FBC" w:rsidRDefault="00E427A2" w:rsidP="005F68A7">
            <w:pPr>
              <w:pStyle w:val="BodyText"/>
              <w:rPr>
                <w:rFonts w:eastAsia="SimSun"/>
                <w:b/>
              </w:rPr>
            </w:pPr>
            <w:r>
              <w:rPr>
                <w:rFonts w:eastAsia="SimSun"/>
                <w:b/>
              </w:rPr>
              <w:t>5.2.1.5.1a</w:t>
            </w:r>
            <w:r>
              <w:rPr>
                <w:rFonts w:eastAsia="SimSun" w:hint="eastAsia"/>
                <w:b/>
              </w:rPr>
              <w:t xml:space="preserve">  </w:t>
            </w:r>
            <w:r w:rsidRPr="00E02FBC">
              <w:rPr>
                <w:rFonts w:eastAsia="SimSun"/>
                <w:b/>
              </w:rPr>
              <w:t>Aperiodic CSI Reporting/Aperiodic CSI-RS when the triggering PDCCH and the CSI-RS have different numerologies</w:t>
            </w:r>
          </w:p>
          <w:p w14:paraId="54E91C56" w14:textId="77777777" w:rsidR="00E427A2" w:rsidRPr="00AB0C60" w:rsidRDefault="00E427A2" w:rsidP="005F68A7">
            <w:pPr>
              <w:widowControl w:val="0"/>
              <w:snapToGrid w:val="0"/>
              <w:spacing w:afterLines="50" w:after="120"/>
              <w:jc w:val="center"/>
              <w:rPr>
                <w:rFonts w:eastAsia="SimSun"/>
                <w:color w:val="FF0000"/>
                <w:sz w:val="24"/>
                <w:szCs w:val="28"/>
                <w:lang w:eastAsia="zh-CN"/>
              </w:rPr>
            </w:pPr>
            <w:r w:rsidRPr="00690246">
              <w:rPr>
                <w:rFonts w:eastAsia="SimSun"/>
                <w:color w:val="FF0000"/>
                <w:sz w:val="24"/>
                <w:szCs w:val="28"/>
                <w:lang w:eastAsia="zh-CN"/>
              </w:rPr>
              <w:t xml:space="preserve">&lt; </w:t>
            </w:r>
            <w:r w:rsidRPr="00690246">
              <w:rPr>
                <w:rFonts w:eastAsia="SimSun"/>
                <w:color w:val="FF0000"/>
                <w:sz w:val="24"/>
                <w:szCs w:val="28"/>
              </w:rPr>
              <w:t>Unchanged parts are omitted</w:t>
            </w:r>
            <w:r w:rsidRPr="00690246">
              <w:rPr>
                <w:rFonts w:eastAsia="SimSun"/>
                <w:color w:val="FF0000"/>
                <w:sz w:val="24"/>
                <w:szCs w:val="28"/>
                <w:lang w:eastAsia="zh-CN"/>
              </w:rPr>
              <w:t xml:space="preserve"> &gt;</w:t>
            </w:r>
          </w:p>
          <w:p w14:paraId="0DF0E1BE" w14:textId="77777777" w:rsidR="00E427A2" w:rsidRDefault="00E427A2" w:rsidP="005F68A7">
            <w:pPr>
              <w:jc w:val="both"/>
            </w:pPr>
            <w:r>
              <w:t>Beam switch timing:</w:t>
            </w:r>
          </w:p>
          <w:p w14:paraId="6D10E8F9" w14:textId="088B8E1B" w:rsidR="00E427A2" w:rsidRPr="007A73F5" w:rsidRDefault="00E427A2" w:rsidP="005F68A7">
            <w:pPr>
              <w:pStyle w:val="B1"/>
              <w:rPr>
                <w:rFonts w:eastAsia="SimSun"/>
                <w:color w:val="000000"/>
              </w:rPr>
            </w:pPr>
            <w:r w:rsidRPr="00414B4D">
              <w:t>-</w:t>
            </w:r>
            <w:r w:rsidRPr="00414B4D">
              <w:tab/>
            </w:r>
            <w:r w:rsidRPr="00B66CBB">
              <w:rPr>
                <w:color w:val="000000"/>
              </w:rPr>
              <w:t xml:space="preserve">If the scheduling offset between the last symbol of the PDCCH carrying the triggering DCI and the first symbol of the aperiodic CSI-RS resources in a </w:t>
            </w:r>
            <w:r w:rsidRPr="00B66CBB">
              <w:rPr>
                <w:i/>
                <w:color w:val="000000"/>
              </w:rPr>
              <w:t>NZP-CSI-RS-ResourceSet</w:t>
            </w:r>
            <w:r w:rsidRPr="00B66CBB">
              <w:rPr>
                <w:color w:val="000000"/>
              </w:rPr>
              <w:t xml:space="preserve"> configured without higher layer parameter </w:t>
            </w:r>
            <w:r w:rsidRPr="00B66CBB">
              <w:rPr>
                <w:i/>
                <w:color w:val="000000"/>
              </w:rPr>
              <w:t>trs-Info</w:t>
            </w:r>
            <w:r w:rsidRPr="00B66CBB">
              <w:rPr>
                <w:color w:val="000000"/>
              </w:rPr>
              <w:t xml:space="preserve"> is smaller than the UE reported threshold </w:t>
            </w:r>
            <w:r w:rsidRPr="00B66CBB">
              <w:rPr>
                <w:i/>
                <w:iCs/>
                <w:color w:val="000000"/>
              </w:rPr>
              <w:t>beamSwitchTiming</w:t>
            </w:r>
            <w:r w:rsidRPr="00B66CBB">
              <w:rPr>
                <w:rStyle w:val="apple-converted-space"/>
                <w:color w:val="000000"/>
              </w:rPr>
              <w:t> </w:t>
            </w:r>
            <w:r w:rsidRPr="00B66CBB">
              <w:rPr>
                <w:color w:val="000000"/>
              </w:rPr>
              <w:t>+</w:t>
            </w:r>
            <w:r w:rsidRPr="00B66CBB">
              <w:rPr>
                <w:rStyle w:val="apple-converted-space"/>
                <w:color w:val="000000"/>
              </w:rPr>
              <w:t> </w:t>
            </w:r>
            <m:oMath>
              <m:r>
                <w:ins w:id="27" w:author="Mihai Enescu" w:date="2020-05-04T13:06:00Z">
                  <w:rPr>
                    <w:rFonts w:ascii="Cambria Math" w:hAnsi="Cambria Math"/>
                  </w:rPr>
                  <m:t>d</m:t>
                </w:ins>
              </m:r>
              <m:r>
                <w:ins w:id="28" w:author="Mihai Enescu" w:date="2020-05-04T13:06:00Z">
                  <m:rPr>
                    <m:sty m:val="p"/>
                  </m:rPr>
                  <w:rPr>
                    <w:rFonts w:ascii="Cambria Math" w:hAnsi="Cambria Math"/>
                  </w:rPr>
                  <m:t>∙</m:t>
                </w:ins>
              </m:r>
              <m:sSup>
                <m:sSupPr>
                  <m:ctrlPr>
                    <w:ins w:id="29" w:author="Mihai Enescu" w:date="2020-05-04T13:06:00Z">
                      <w:rPr>
                        <w:rFonts w:ascii="Cambria Math" w:hAnsi="Cambria Math"/>
                        <w:iCs/>
                      </w:rPr>
                    </w:ins>
                  </m:ctrlPr>
                </m:sSupPr>
                <m:e>
                  <m:r>
                    <w:ins w:id="30" w:author="Mihai Enescu" w:date="2020-05-04T13:06:00Z">
                      <w:rPr>
                        <w:rFonts w:ascii="Cambria Math" w:hAnsi="Cambria Math"/>
                      </w:rPr>
                      <m:t>2</m:t>
                    </w:ins>
                  </m:r>
                </m:e>
                <m:sup>
                  <m:sSub>
                    <m:sSubPr>
                      <m:ctrlPr>
                        <w:ins w:id="31" w:author="Mihai Enescu" w:date="2020-05-04T13:06:00Z">
                          <w:rPr>
                            <w:rFonts w:ascii="Cambria Math" w:hAnsi="Cambria Math"/>
                            <w:i/>
                            <w:iCs/>
                          </w:rPr>
                        </w:ins>
                      </m:ctrlPr>
                    </m:sSubPr>
                    <m:e>
                      <m:r>
                        <w:ins w:id="32" w:author="Mihai Enescu" w:date="2020-05-04T13:06:00Z">
                          <w:rPr>
                            <w:rFonts w:ascii="Cambria Math" w:hAnsi="Cambria Math"/>
                          </w:rPr>
                          <m:t>μ</m:t>
                        </w:ins>
                      </m:r>
                    </m:e>
                    <m:sub>
                      <m:r>
                        <w:ins w:id="33" w:author="Mihai Enescu" w:date="2020-05-04T13:06:00Z">
                          <w:rPr>
                            <w:rFonts w:ascii="Cambria Math" w:hAnsi="Cambria Math"/>
                          </w:rPr>
                          <m:t>CSIRS</m:t>
                        </w:ins>
                      </m:r>
                    </m:sub>
                  </m:sSub>
                </m:sup>
              </m:sSup>
              <m:r>
                <w:ins w:id="34" w:author="Mihai Enescu" w:date="2020-05-04T13:06:00Z">
                  <w:rPr>
                    <w:rFonts w:ascii="Cambria Math" w:hAnsi="Cambria Math"/>
                  </w:rPr>
                  <m:t>/</m:t>
                </w:ins>
              </m:r>
              <m:sSup>
                <m:sSupPr>
                  <m:ctrlPr>
                    <w:ins w:id="35" w:author="Mihai Enescu" w:date="2020-05-04T13:06:00Z">
                      <w:rPr>
                        <w:rFonts w:ascii="Cambria Math" w:hAnsi="Cambria Math"/>
                        <w:i/>
                        <w:iCs/>
                      </w:rPr>
                    </w:ins>
                  </m:ctrlPr>
                </m:sSupPr>
                <m:e>
                  <m:r>
                    <w:ins w:id="36" w:author="Mihai Enescu" w:date="2020-05-04T13:06:00Z">
                      <w:rPr>
                        <w:rFonts w:ascii="Cambria Math" w:hAnsi="Cambria Math"/>
                      </w:rPr>
                      <m:t>2</m:t>
                    </w:ins>
                  </m:r>
                </m:e>
                <m:sup>
                  <m:sSub>
                    <m:sSubPr>
                      <m:ctrlPr>
                        <w:ins w:id="37" w:author="Mihai Enescu" w:date="2020-05-04T13:06:00Z">
                          <w:rPr>
                            <w:rFonts w:ascii="Cambria Math" w:hAnsi="Cambria Math"/>
                            <w:i/>
                            <w:iCs/>
                          </w:rPr>
                        </w:ins>
                      </m:ctrlPr>
                    </m:sSubPr>
                    <m:e>
                      <m:r>
                        <w:ins w:id="38" w:author="Mihai Enescu" w:date="2020-05-04T13:06:00Z">
                          <w:rPr>
                            <w:rFonts w:ascii="Cambria Math" w:hAnsi="Cambria Math"/>
                          </w:rPr>
                          <m:t>μ</m:t>
                        </w:ins>
                      </m:r>
                    </m:e>
                    <m:sub>
                      <m:r>
                        <w:ins w:id="39" w:author="Mihai Enescu" w:date="2020-05-04T13:06:00Z">
                          <w:rPr>
                            <w:rFonts w:ascii="Cambria Math" w:hAnsi="Cambria Math"/>
                          </w:rPr>
                          <m:t>PDCCH</m:t>
                        </w:ins>
                      </m:r>
                    </m:sub>
                  </m:sSub>
                </m:sup>
              </m:sSup>
            </m:oMath>
            <w:r w:rsidRPr="00B66CBB">
              <w:rPr>
                <w:color w:val="000000"/>
                <w:lang w:val="en-US"/>
              </w:rPr>
              <w:t xml:space="preserve"> </w:t>
            </w:r>
            <w:r w:rsidRPr="00B66CBB">
              <w:rPr>
                <w:color w:val="000000"/>
              </w:rPr>
              <w:t>in CSI-RS symbols</w:t>
            </w:r>
            <w:r w:rsidRPr="00B66CBB">
              <w:rPr>
                <w:i/>
                <w:color w:val="000000"/>
              </w:rPr>
              <w:t xml:space="preserve">, </w:t>
            </w:r>
            <w:r w:rsidRPr="00B66CBB">
              <w:rPr>
                <w:color w:val="000000"/>
              </w:rPr>
              <w:t xml:space="preserve">as defined in [13, TS 38.306], when the reported value is one of the values of {14, 28, 48}, or is smaller than 48+ </w:t>
            </w:r>
            <m:oMath>
              <m:r>
                <w:ins w:id="40" w:author="Mihai Enescu" w:date="2020-05-04T13:06:00Z">
                  <w:rPr>
                    <w:rFonts w:ascii="Cambria Math" w:hAnsi="Cambria Math"/>
                  </w:rPr>
                  <m:t>d</m:t>
                </w:ins>
              </m:r>
              <m:r>
                <w:ins w:id="41" w:author="Mihai Enescu" w:date="2020-05-04T13:06:00Z">
                  <m:rPr>
                    <m:sty m:val="p"/>
                  </m:rPr>
                  <w:rPr>
                    <w:rFonts w:ascii="Cambria Math" w:hAnsi="Cambria Math"/>
                  </w:rPr>
                  <m:t>∙</m:t>
                </w:ins>
              </m:r>
              <m:sSup>
                <m:sSupPr>
                  <m:ctrlPr>
                    <w:ins w:id="42" w:author="Mihai Enescu" w:date="2020-05-04T13:06:00Z">
                      <w:rPr>
                        <w:rFonts w:ascii="Cambria Math" w:hAnsi="Cambria Math"/>
                        <w:iCs/>
                      </w:rPr>
                    </w:ins>
                  </m:ctrlPr>
                </m:sSupPr>
                <m:e>
                  <m:r>
                    <w:ins w:id="43" w:author="Mihai Enescu" w:date="2020-05-04T13:06:00Z">
                      <w:rPr>
                        <w:rFonts w:ascii="Cambria Math" w:hAnsi="Cambria Math"/>
                      </w:rPr>
                      <m:t>2</m:t>
                    </w:ins>
                  </m:r>
                </m:e>
                <m:sup>
                  <m:sSub>
                    <m:sSubPr>
                      <m:ctrlPr>
                        <w:ins w:id="44" w:author="Mihai Enescu" w:date="2020-05-04T13:06:00Z">
                          <w:rPr>
                            <w:rFonts w:ascii="Cambria Math" w:hAnsi="Cambria Math"/>
                            <w:i/>
                            <w:iCs/>
                          </w:rPr>
                        </w:ins>
                      </m:ctrlPr>
                    </m:sSubPr>
                    <m:e>
                      <m:r>
                        <w:ins w:id="45" w:author="Mihai Enescu" w:date="2020-05-04T13:06:00Z">
                          <w:rPr>
                            <w:rFonts w:ascii="Cambria Math" w:hAnsi="Cambria Math"/>
                          </w:rPr>
                          <m:t>μ</m:t>
                        </w:ins>
                      </m:r>
                    </m:e>
                    <m:sub>
                      <m:r>
                        <w:ins w:id="46" w:author="Mihai Enescu" w:date="2020-05-04T13:06:00Z">
                          <w:rPr>
                            <w:rFonts w:ascii="Cambria Math" w:hAnsi="Cambria Math"/>
                          </w:rPr>
                          <m:t>CSIRS</m:t>
                        </w:ins>
                      </m:r>
                    </m:sub>
                  </m:sSub>
                </m:sup>
              </m:sSup>
              <m:r>
                <w:ins w:id="47" w:author="Mihai Enescu" w:date="2020-05-04T13:06:00Z">
                  <w:rPr>
                    <w:rFonts w:ascii="Cambria Math" w:hAnsi="Cambria Math"/>
                  </w:rPr>
                  <m:t>/</m:t>
                </w:ins>
              </m:r>
              <m:sSup>
                <m:sSupPr>
                  <m:ctrlPr>
                    <w:ins w:id="48" w:author="Mihai Enescu" w:date="2020-05-04T13:06:00Z">
                      <w:rPr>
                        <w:rFonts w:ascii="Cambria Math" w:hAnsi="Cambria Math"/>
                        <w:i/>
                        <w:iCs/>
                      </w:rPr>
                    </w:ins>
                  </m:ctrlPr>
                </m:sSupPr>
                <m:e>
                  <m:r>
                    <w:ins w:id="49" w:author="Mihai Enescu" w:date="2020-05-04T13:06:00Z">
                      <w:rPr>
                        <w:rFonts w:ascii="Cambria Math" w:hAnsi="Cambria Math"/>
                      </w:rPr>
                      <m:t>2</m:t>
                    </w:ins>
                  </m:r>
                </m:e>
                <m:sup>
                  <m:sSub>
                    <m:sSubPr>
                      <m:ctrlPr>
                        <w:ins w:id="50" w:author="Mihai Enescu" w:date="2020-05-04T13:06:00Z">
                          <w:rPr>
                            <w:rFonts w:ascii="Cambria Math" w:hAnsi="Cambria Math"/>
                            <w:i/>
                            <w:iCs/>
                          </w:rPr>
                        </w:ins>
                      </m:ctrlPr>
                    </m:sSubPr>
                    <m:e>
                      <m:r>
                        <w:ins w:id="51" w:author="Mihai Enescu" w:date="2020-05-04T13:06:00Z">
                          <w:rPr>
                            <w:rFonts w:ascii="Cambria Math" w:hAnsi="Cambria Math"/>
                          </w:rPr>
                          <m:t>μ</m:t>
                        </w:ins>
                      </m:r>
                    </m:e>
                    <m:sub>
                      <m:r>
                        <w:ins w:id="52" w:author="Mihai Enescu" w:date="2020-05-04T13:06:00Z">
                          <w:rPr>
                            <w:rFonts w:ascii="Cambria Math" w:hAnsi="Cambria Math"/>
                          </w:rPr>
                          <m:t>PDCCH</m:t>
                        </w:ins>
                      </m:r>
                    </m:sub>
                  </m:sSub>
                </m:sup>
              </m:sSup>
            </m:oMath>
            <w:r w:rsidRPr="00BE5706">
              <w:t xml:space="preserve"> in CSI-RS symbols</w:t>
            </w:r>
            <w:r w:rsidRPr="00B66CBB">
              <w:rPr>
                <w:i/>
                <w:color w:val="000000"/>
              </w:rPr>
              <w:t xml:space="preserve"> </w:t>
            </w:r>
            <w:r w:rsidRPr="00B66CBB">
              <w:rPr>
                <w:color w:val="000000"/>
              </w:rPr>
              <w:t xml:space="preserve">when the reported value of </w:t>
            </w:r>
            <w:r w:rsidRPr="00B66CBB">
              <w:rPr>
                <w:i/>
                <w:color w:val="000000"/>
              </w:rPr>
              <w:t>beamSwitchTiming</w:t>
            </w:r>
            <w:r w:rsidRPr="00B66CBB">
              <w:rPr>
                <w:color w:val="000000"/>
              </w:rPr>
              <w:t xml:space="preserve"> is one of the values of {224, 336}</w:t>
            </w:r>
            <w:r w:rsidRPr="00B66CBB">
              <w:rPr>
                <w:color w:val="000000"/>
                <w:lang w:val="en-US"/>
              </w:rPr>
              <w:t xml:space="preserve"> </w:t>
            </w:r>
            <w:r w:rsidRPr="00B66CBB">
              <w:rPr>
                <w:color w:val="000000"/>
              </w:rPr>
              <w:t>and where if the µ</w:t>
            </w:r>
            <w:r w:rsidRPr="00B66CBB">
              <w:rPr>
                <w:color w:val="000000"/>
                <w:vertAlign w:val="subscript"/>
              </w:rPr>
              <w:t>PDCCH</w:t>
            </w:r>
            <w:r w:rsidRPr="00B66CBB">
              <w:rPr>
                <w:color w:val="000000"/>
              </w:rPr>
              <w:t xml:space="preserve"> &lt; µ</w:t>
            </w:r>
            <w:r w:rsidRPr="00B66CBB">
              <w:rPr>
                <w:color w:val="000000"/>
                <w:vertAlign w:val="subscript"/>
              </w:rPr>
              <w:t>CSIRS,</w:t>
            </w:r>
            <w:r w:rsidRPr="00B66CBB">
              <w:rPr>
                <w:color w:val="000000"/>
              </w:rPr>
              <w:t xml:space="preserve"> the beam switching timing delay </w:t>
            </w:r>
            <w:r w:rsidRPr="00B66CBB">
              <w:rPr>
                <w:i/>
                <w:color w:val="000000"/>
              </w:rPr>
              <w:t>d</w:t>
            </w:r>
            <w:r w:rsidRPr="00B66CBB">
              <w:rPr>
                <w:color w:val="000000"/>
              </w:rPr>
              <w:t xml:space="preserve"> is defined in Table 5.2.1.5.1a-1,</w:t>
            </w:r>
            <w:r w:rsidRPr="00B66CBB">
              <w:rPr>
                <w:color w:val="000000"/>
                <w:lang w:val="en-US"/>
              </w:rPr>
              <w:t xml:space="preserve"> </w:t>
            </w:r>
            <w:r w:rsidRPr="00B66CBB">
              <w:rPr>
                <w:color w:val="000000"/>
              </w:rPr>
              <w:t xml:space="preserve">else </w:t>
            </w:r>
            <w:r w:rsidRPr="00B66CBB">
              <w:rPr>
                <w:i/>
                <w:color w:val="000000"/>
              </w:rPr>
              <w:t>d</w:t>
            </w:r>
            <w:r w:rsidRPr="00B66CBB">
              <w:rPr>
                <w:color w:val="000000"/>
              </w:rPr>
              <w:t xml:space="preserve"> is zero</w:t>
            </w:r>
          </w:p>
          <w:p w14:paraId="3CC68614" w14:textId="77777777" w:rsidR="00E427A2" w:rsidRPr="00414B4D" w:rsidRDefault="00E427A2" w:rsidP="005F68A7">
            <w:pPr>
              <w:pStyle w:val="B2"/>
            </w:pPr>
            <w:r w:rsidRPr="00414B4D">
              <w:t>-</w:t>
            </w:r>
            <w:r w:rsidRPr="00414B4D">
              <w:tab/>
              <w:t xml:space="preserve">if one of the associated trigger states has the higher layer parameter </w:t>
            </w:r>
            <w:r w:rsidRPr="00414B4D">
              <w:rPr>
                <w:i/>
              </w:rPr>
              <w:t>qcl-Type</w:t>
            </w:r>
            <w:r w:rsidRPr="00414B4D">
              <w:t xml:space="preserve"> set to </w:t>
            </w:r>
            <w:r>
              <w:t>'</w:t>
            </w:r>
            <w:r w:rsidRPr="00414B4D">
              <w:t>QCL-TypeD</w:t>
            </w:r>
            <w:r>
              <w:t>'</w:t>
            </w:r>
            <w:r w:rsidRPr="00414B4D">
              <w:t>,</w:t>
            </w:r>
          </w:p>
          <w:p w14:paraId="27127D37" w14:textId="44416BEB" w:rsidR="00E427A2" w:rsidRPr="00414B4D" w:rsidRDefault="00E427A2" w:rsidP="005F68A7">
            <w:pPr>
              <w:pStyle w:val="B3"/>
              <w:rPr>
                <w:lang w:val="en-US"/>
              </w:rPr>
            </w:pPr>
            <w:r w:rsidRPr="00414B4D">
              <w:t>-</w:t>
            </w:r>
            <w:r w:rsidRPr="00414B4D">
              <w:tab/>
              <w:t xml:space="preserve">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r w:rsidRPr="00414B4D">
              <w:rPr>
                <w:i/>
              </w:rPr>
              <w:t xml:space="preserve">timeDurationForQCL, </w:t>
            </w:r>
            <w:r w:rsidRPr="00414B4D">
              <w:t>as defined in [13, TS 38.306], aperiodic CSI-RS scheduled with offset larger than or equal to the UE reported threshold</w:t>
            </w:r>
            <w:r w:rsidRPr="00414B4D">
              <w:rPr>
                <w:i/>
                <w:iCs/>
                <w:lang w:eastAsia="zh-CN"/>
              </w:rPr>
              <w:t xml:space="preserve"> beamSwitchTiming</w:t>
            </w:r>
            <w:r w:rsidRPr="00414B4D">
              <w:rPr>
                <w:i/>
                <w:iCs/>
                <w:lang w:val="en-US" w:eastAsia="zh-CN"/>
              </w:rPr>
              <w:t xml:space="preserve"> </w:t>
            </w:r>
            <w:r w:rsidRPr="00414B4D">
              <w:rPr>
                <w:lang w:eastAsia="zh-CN"/>
              </w:rPr>
              <w:t>+</w:t>
            </w:r>
            <w:r w:rsidRPr="00414B4D">
              <w:rPr>
                <w:lang w:val="en-US" w:eastAsia="zh-CN"/>
              </w:rPr>
              <w:t xml:space="preserve"> </w:t>
            </w:r>
            <m:oMath>
              <m:r>
                <w:ins w:id="53" w:author="Mihai Enescu" w:date="2020-05-04T13:06:00Z">
                  <w:rPr>
                    <w:rFonts w:ascii="Cambria Math" w:hAnsi="Cambria Math"/>
                  </w:rPr>
                  <m:t>d</m:t>
                </w:ins>
              </m:r>
              <m:r>
                <w:ins w:id="54" w:author="Mihai Enescu" w:date="2020-05-04T13:06:00Z">
                  <m:rPr>
                    <m:sty m:val="p"/>
                  </m:rPr>
                  <w:rPr>
                    <w:rFonts w:ascii="Cambria Math" w:hAnsi="Cambria Math"/>
                  </w:rPr>
                  <m:t>∙</m:t>
                </w:ins>
              </m:r>
              <m:sSup>
                <m:sSupPr>
                  <m:ctrlPr>
                    <w:ins w:id="55" w:author="Mihai Enescu" w:date="2020-05-04T13:06:00Z">
                      <w:rPr>
                        <w:rFonts w:ascii="Cambria Math" w:hAnsi="Cambria Math"/>
                        <w:iCs/>
                      </w:rPr>
                    </w:ins>
                  </m:ctrlPr>
                </m:sSupPr>
                <m:e>
                  <m:r>
                    <w:ins w:id="56" w:author="Mihai Enescu" w:date="2020-05-04T13:06:00Z">
                      <w:rPr>
                        <w:rFonts w:ascii="Cambria Math" w:hAnsi="Cambria Math"/>
                      </w:rPr>
                      <m:t>2</m:t>
                    </w:ins>
                  </m:r>
                </m:e>
                <m:sup>
                  <m:sSub>
                    <m:sSubPr>
                      <m:ctrlPr>
                        <w:ins w:id="57" w:author="Mihai Enescu" w:date="2020-05-04T13:06:00Z">
                          <w:rPr>
                            <w:rFonts w:ascii="Cambria Math" w:hAnsi="Cambria Math"/>
                            <w:i/>
                            <w:iCs/>
                          </w:rPr>
                        </w:ins>
                      </m:ctrlPr>
                    </m:sSubPr>
                    <m:e>
                      <m:r>
                        <w:ins w:id="58" w:author="Mihai Enescu" w:date="2020-05-04T13:06:00Z">
                          <w:rPr>
                            <w:rFonts w:ascii="Cambria Math" w:hAnsi="Cambria Math"/>
                          </w:rPr>
                          <m:t>μ</m:t>
                        </w:ins>
                      </m:r>
                    </m:e>
                    <m:sub>
                      <m:r>
                        <w:ins w:id="59" w:author="Mihai Enescu" w:date="2020-05-04T13:06:00Z">
                          <w:rPr>
                            <w:rFonts w:ascii="Cambria Math" w:hAnsi="Cambria Math"/>
                          </w:rPr>
                          <m:t>CSIRS</m:t>
                        </w:ins>
                      </m:r>
                    </m:sub>
                  </m:sSub>
                </m:sup>
              </m:sSup>
              <m:r>
                <w:ins w:id="60" w:author="Mihai Enescu" w:date="2020-05-04T13:06:00Z">
                  <w:rPr>
                    <w:rFonts w:ascii="Cambria Math" w:hAnsi="Cambria Math"/>
                  </w:rPr>
                  <m:t>/</m:t>
                </w:ins>
              </m:r>
              <m:sSup>
                <m:sSupPr>
                  <m:ctrlPr>
                    <w:ins w:id="61" w:author="Mihai Enescu" w:date="2020-05-04T13:06:00Z">
                      <w:rPr>
                        <w:rFonts w:ascii="Cambria Math" w:hAnsi="Cambria Math"/>
                        <w:i/>
                        <w:iCs/>
                      </w:rPr>
                    </w:ins>
                  </m:ctrlPr>
                </m:sSupPr>
                <m:e>
                  <m:r>
                    <w:ins w:id="62" w:author="Mihai Enescu" w:date="2020-05-04T13:06:00Z">
                      <w:rPr>
                        <w:rFonts w:ascii="Cambria Math" w:hAnsi="Cambria Math"/>
                      </w:rPr>
                      <m:t>2</m:t>
                    </w:ins>
                  </m:r>
                </m:e>
                <m:sup>
                  <m:sSub>
                    <m:sSubPr>
                      <m:ctrlPr>
                        <w:ins w:id="63" w:author="Mihai Enescu" w:date="2020-05-04T13:06:00Z">
                          <w:rPr>
                            <w:rFonts w:ascii="Cambria Math" w:hAnsi="Cambria Math"/>
                            <w:i/>
                            <w:iCs/>
                          </w:rPr>
                        </w:ins>
                      </m:ctrlPr>
                    </m:sSubPr>
                    <m:e>
                      <m:r>
                        <w:ins w:id="64" w:author="Mihai Enescu" w:date="2020-05-04T13:06:00Z">
                          <w:rPr>
                            <w:rFonts w:ascii="Cambria Math" w:hAnsi="Cambria Math"/>
                          </w:rPr>
                          <m:t>μ</m:t>
                        </w:ins>
                      </m:r>
                    </m:e>
                    <m:sub>
                      <m:r>
                        <w:ins w:id="65" w:author="Mihai Enescu" w:date="2020-05-04T13:06:00Z">
                          <w:rPr>
                            <w:rFonts w:ascii="Cambria Math" w:hAnsi="Cambria Math"/>
                          </w:rPr>
                          <m:t>PDCCH</m:t>
                        </w:ins>
                      </m:r>
                    </m:sub>
                  </m:sSub>
                </m:sup>
              </m:sSup>
            </m:oMath>
            <w:r w:rsidRPr="00414B4D">
              <w:rPr>
                <w:lang w:val="en-US" w:eastAsia="zh-CN"/>
              </w:rPr>
              <w:t xml:space="preserve"> </w:t>
            </w:r>
            <w:r w:rsidRPr="00414B4D">
              <w:rPr>
                <w:lang w:eastAsia="zh-CN"/>
              </w:rPr>
              <w:t>in CSI-RS symbols</w:t>
            </w:r>
            <w:r w:rsidRPr="00414B4D">
              <w:t xml:space="preserve"> when the reported value is one of the values {14,28,48}, aperiodic CSI-RS scheduled with offset larger than or equal to </w:t>
            </w:r>
            <w:r w:rsidRPr="00373073">
              <w:rPr>
                <w:color w:val="000000"/>
              </w:rPr>
              <w:t xml:space="preserve">48+ </w:t>
            </w:r>
            <m:oMath>
              <m:r>
                <w:ins w:id="66" w:author="Mihai Enescu" w:date="2020-05-04T13:06:00Z">
                  <w:rPr>
                    <w:rFonts w:ascii="Cambria Math" w:hAnsi="Cambria Math"/>
                    <w:lang w:eastAsia="zh-CN"/>
                  </w:rPr>
                  <m:t>d</m:t>
                </w:ins>
              </m:r>
              <m:r>
                <w:ins w:id="67" w:author="Mihai Enescu" w:date="2020-05-04T13:06:00Z">
                  <m:rPr>
                    <m:sty m:val="p"/>
                  </m:rPr>
                  <w:rPr>
                    <w:rFonts w:ascii="Cambria Math" w:hAnsi="Cambria Math"/>
                    <w:lang w:eastAsia="zh-CN"/>
                  </w:rPr>
                  <m:t>∙</m:t>
                </w:ins>
              </m:r>
              <m:sSup>
                <m:sSupPr>
                  <m:ctrlPr>
                    <w:ins w:id="68" w:author="Mihai Enescu" w:date="2020-05-04T13:06:00Z">
                      <w:rPr>
                        <w:rFonts w:ascii="Cambria Math" w:hAnsi="Cambria Math"/>
                        <w:iCs/>
                        <w:lang w:eastAsia="zh-CN"/>
                      </w:rPr>
                    </w:ins>
                  </m:ctrlPr>
                </m:sSupPr>
                <m:e>
                  <m:r>
                    <w:ins w:id="69" w:author="Mihai Enescu" w:date="2020-05-04T13:06:00Z">
                      <w:rPr>
                        <w:rFonts w:ascii="Cambria Math" w:hAnsi="Cambria Math"/>
                        <w:lang w:eastAsia="zh-CN"/>
                      </w:rPr>
                      <m:t>2</m:t>
                    </w:ins>
                  </m:r>
                </m:e>
                <m:sup>
                  <m:sSub>
                    <m:sSubPr>
                      <m:ctrlPr>
                        <w:ins w:id="70" w:author="Mihai Enescu" w:date="2020-05-04T13:06:00Z">
                          <w:rPr>
                            <w:rFonts w:ascii="Cambria Math" w:hAnsi="Cambria Math"/>
                            <w:i/>
                            <w:iCs/>
                            <w:lang w:eastAsia="zh-CN"/>
                          </w:rPr>
                        </w:ins>
                      </m:ctrlPr>
                    </m:sSubPr>
                    <m:e>
                      <m:r>
                        <w:ins w:id="71" w:author="Mihai Enescu" w:date="2020-05-04T13:06:00Z">
                          <w:rPr>
                            <w:rFonts w:ascii="Cambria Math" w:hAnsi="Cambria Math"/>
                            <w:lang w:eastAsia="zh-CN"/>
                          </w:rPr>
                          <m:t>μ</m:t>
                        </w:ins>
                      </m:r>
                    </m:e>
                    <m:sub>
                      <m:r>
                        <w:ins w:id="72" w:author="Mihai Enescu" w:date="2020-05-04T13:06:00Z">
                          <w:rPr>
                            <w:rFonts w:ascii="Cambria Math" w:hAnsi="Cambria Math"/>
                            <w:lang w:eastAsia="zh-CN"/>
                          </w:rPr>
                          <m:t>CSIRS</m:t>
                        </w:ins>
                      </m:r>
                    </m:sub>
                  </m:sSub>
                </m:sup>
              </m:sSup>
              <m:r>
                <w:ins w:id="73" w:author="Mihai Enescu" w:date="2020-05-04T13:06:00Z">
                  <w:rPr>
                    <w:rFonts w:ascii="Cambria Math" w:hAnsi="Cambria Math"/>
                    <w:lang w:eastAsia="zh-CN"/>
                  </w:rPr>
                  <m:t>/</m:t>
                </w:ins>
              </m:r>
              <m:sSup>
                <m:sSupPr>
                  <m:ctrlPr>
                    <w:ins w:id="74" w:author="Mihai Enescu" w:date="2020-05-04T13:06:00Z">
                      <w:rPr>
                        <w:rFonts w:ascii="Cambria Math" w:hAnsi="Cambria Math"/>
                        <w:i/>
                        <w:iCs/>
                        <w:lang w:eastAsia="zh-CN"/>
                      </w:rPr>
                    </w:ins>
                  </m:ctrlPr>
                </m:sSupPr>
                <m:e>
                  <m:r>
                    <w:ins w:id="75" w:author="Mihai Enescu" w:date="2020-05-04T13:06:00Z">
                      <w:rPr>
                        <w:rFonts w:ascii="Cambria Math" w:hAnsi="Cambria Math"/>
                        <w:lang w:eastAsia="zh-CN"/>
                      </w:rPr>
                      <m:t>2</m:t>
                    </w:ins>
                  </m:r>
                </m:e>
                <m:sup>
                  <m:sSub>
                    <m:sSubPr>
                      <m:ctrlPr>
                        <w:ins w:id="76" w:author="Mihai Enescu" w:date="2020-05-04T13:06:00Z">
                          <w:rPr>
                            <w:rFonts w:ascii="Cambria Math" w:hAnsi="Cambria Math"/>
                            <w:i/>
                            <w:iCs/>
                            <w:lang w:eastAsia="zh-CN"/>
                          </w:rPr>
                        </w:ins>
                      </m:ctrlPr>
                    </m:sSubPr>
                    <m:e>
                      <m:r>
                        <w:ins w:id="77" w:author="Mihai Enescu" w:date="2020-05-04T13:06:00Z">
                          <w:rPr>
                            <w:rFonts w:ascii="Cambria Math" w:hAnsi="Cambria Math"/>
                            <w:lang w:eastAsia="zh-CN"/>
                          </w:rPr>
                          <m:t>μ</m:t>
                        </w:ins>
                      </m:r>
                    </m:e>
                    <m:sub>
                      <m:r>
                        <w:ins w:id="78" w:author="Mihai Enescu" w:date="2020-05-04T13:06:00Z">
                          <w:rPr>
                            <w:rFonts w:ascii="Cambria Math" w:hAnsi="Cambria Math"/>
                            <w:lang w:eastAsia="zh-CN"/>
                          </w:rPr>
                          <m:t>PDCCH</m:t>
                        </w:ins>
                      </m:r>
                    </m:sub>
                  </m:sSub>
                </m:sup>
              </m:sSup>
            </m:oMath>
            <w:r w:rsidRPr="00BE5706">
              <w:t xml:space="preserve"> </w:t>
            </w:r>
            <w:r w:rsidRPr="00BE5706">
              <w:rPr>
                <w:lang w:eastAsia="zh-CN"/>
              </w:rPr>
              <w:t>in CSI-RS symbols</w:t>
            </w:r>
            <w:r w:rsidRPr="00414B4D">
              <w:t xml:space="preserve"> when the reported value of </w:t>
            </w:r>
            <w:r w:rsidRPr="00414B4D">
              <w:rPr>
                <w:i/>
              </w:rPr>
              <w:t>beamSwitchTiming</w:t>
            </w:r>
            <w:r w:rsidRPr="00414B4D">
              <w:t xml:space="preserve"> is one of the values {224, 336}, periodic CSI-RS, semi-persistent CSI-RS</w:t>
            </w:r>
            <w:r w:rsidRPr="00414B4D">
              <w:rPr>
                <w:lang w:val="en-US"/>
              </w:rPr>
              <w:t>;</w:t>
            </w:r>
          </w:p>
          <w:p w14:paraId="0B5A798E" w14:textId="77777777" w:rsidR="00E427A2" w:rsidRPr="00384BD6" w:rsidRDefault="00E427A2" w:rsidP="005F68A7">
            <w:pPr>
              <w:pStyle w:val="B2"/>
            </w:pPr>
            <w:r>
              <w:t>-</w:t>
            </w:r>
            <w:r>
              <w:tab/>
            </w:r>
            <w:r w:rsidRPr="00384BD6">
              <w:t>else,</w:t>
            </w:r>
          </w:p>
          <w:p w14:paraId="28F5F682" w14:textId="77777777" w:rsidR="00E427A2" w:rsidRPr="00384BD6" w:rsidRDefault="00E427A2" w:rsidP="005F68A7">
            <w:pPr>
              <w:pStyle w:val="B3"/>
            </w:pPr>
            <w:r>
              <w:t>-</w:t>
            </w:r>
            <w:r>
              <w:tab/>
              <w:t>i</w:t>
            </w:r>
            <w:r w:rsidRPr="00384BD6">
              <w:t xml:space="preserve">f at least one CORESET is configured for the BWP in which the aperiodic CSI-RS is to be received, when receiving the aperiodic CSI-RS, the UE applies the QCL assumption used for the CORESET associated with a monitored search space with the lowest </w:t>
            </w:r>
            <w:r w:rsidRPr="00384BD6">
              <w:rPr>
                <w:i/>
              </w:rPr>
              <w:t>CORESET-ID</w:t>
            </w:r>
            <w:r w:rsidRPr="00384BD6">
              <w:t xml:space="preserve"> in the latest slot in which one or more CORESETs within the active BWP of the serving cell are monitored.</w:t>
            </w:r>
          </w:p>
          <w:p w14:paraId="7EFE9C5C" w14:textId="77777777" w:rsidR="00E427A2" w:rsidRPr="00AB0C60" w:rsidRDefault="00E427A2" w:rsidP="005F68A7">
            <w:pPr>
              <w:pStyle w:val="B3"/>
              <w:rPr>
                <w:lang w:eastAsia="zh-CN"/>
              </w:rPr>
            </w:pPr>
            <w:r>
              <w:t>-</w:t>
            </w:r>
            <w:r>
              <w:tab/>
            </w:r>
            <w:r w:rsidRPr="00384BD6">
              <w:t>else</w:t>
            </w:r>
            <w:r>
              <w:rPr>
                <w:rFonts w:hint="eastAsia"/>
                <w:color w:val="FF0000"/>
                <w:lang w:eastAsia="zh-CN"/>
              </w:rPr>
              <w:t xml:space="preserve"> if the UE is configured with</w:t>
            </w:r>
            <w:r w:rsidRPr="00B776F5">
              <w:rPr>
                <w:rFonts w:hint="eastAsia"/>
                <w:i/>
                <w:color w:val="FF0000"/>
                <w:lang w:eastAsia="zh-CN"/>
              </w:rPr>
              <w:t xml:space="preserve"> [</w:t>
            </w:r>
            <w:r w:rsidRPr="00C609FF">
              <w:rPr>
                <w:rFonts w:hint="eastAsia"/>
                <w:i/>
                <w:color w:val="FF0000"/>
                <w:lang w:eastAsia="zh-CN"/>
              </w:rPr>
              <w:t>enableDefaultBeamForCCS</w:t>
            </w:r>
            <w:r>
              <w:rPr>
                <w:rFonts w:hint="eastAsia"/>
                <w:i/>
                <w:color w:val="FF0000"/>
                <w:lang w:eastAsia="zh-CN"/>
              </w:rPr>
              <w:t>]</w:t>
            </w:r>
            <w:r w:rsidRPr="00384BD6">
              <w:t>, when receiving the aperiodic CSI-RS, the UE applies the QCL assumption of the lowest-ID activated TCI state applicable to the PDSCH within the active BWP of the cell in which the CSI-RS is to be received.</w:t>
            </w:r>
            <w:r>
              <w:t xml:space="preserve"> </w:t>
            </w:r>
          </w:p>
          <w:p w14:paraId="08C16C09" w14:textId="77777777" w:rsidR="00E427A2" w:rsidRPr="00751368" w:rsidRDefault="00E427A2" w:rsidP="005F68A7">
            <w:pPr>
              <w:jc w:val="center"/>
              <w:rPr>
                <w:rFonts w:eastAsia="SimSun"/>
                <w:color w:val="FF0000"/>
                <w:sz w:val="28"/>
                <w:szCs w:val="28"/>
                <w:lang w:eastAsia="zh-CN"/>
              </w:rPr>
            </w:pPr>
            <w:r w:rsidRPr="00690246">
              <w:rPr>
                <w:rFonts w:eastAsia="SimSun"/>
                <w:color w:val="FF0000"/>
                <w:sz w:val="24"/>
                <w:szCs w:val="28"/>
                <w:lang w:eastAsia="zh-CN"/>
              </w:rPr>
              <w:t xml:space="preserve">&lt; </w:t>
            </w:r>
            <w:r w:rsidRPr="00690246">
              <w:rPr>
                <w:rFonts w:eastAsia="SimSun"/>
                <w:color w:val="FF0000"/>
                <w:sz w:val="24"/>
                <w:szCs w:val="28"/>
              </w:rPr>
              <w:t>Unchanged parts are omitted</w:t>
            </w:r>
            <w:r w:rsidRPr="00690246">
              <w:rPr>
                <w:rFonts w:eastAsia="SimSun"/>
                <w:color w:val="FF0000"/>
                <w:sz w:val="24"/>
                <w:szCs w:val="28"/>
                <w:lang w:eastAsia="zh-CN"/>
              </w:rPr>
              <w:t xml:space="preserve"> &gt;</w:t>
            </w:r>
          </w:p>
        </w:tc>
      </w:tr>
    </w:tbl>
    <w:p w14:paraId="48BEF55D" w14:textId="77777777" w:rsidR="00E427A2" w:rsidRPr="003A10EF" w:rsidRDefault="00E427A2" w:rsidP="00E427A2">
      <w:pPr>
        <w:pStyle w:val="BodyText"/>
        <w:ind w:left="420"/>
        <w:rPr>
          <w:rFonts w:eastAsia="SimSun"/>
        </w:rPr>
      </w:pPr>
    </w:p>
    <w:p w14:paraId="7FEE5A84" w14:textId="77777777" w:rsidR="00E427A2" w:rsidRPr="00BF0CF3" w:rsidRDefault="00E427A2" w:rsidP="00E427A2">
      <w:pPr>
        <w:pStyle w:val="BodyText"/>
        <w:overflowPunct/>
        <w:autoSpaceDE/>
        <w:autoSpaceDN/>
        <w:adjustRightInd/>
        <w:spacing w:beforeLines="50" w:before="120"/>
        <w:textAlignment w:val="auto"/>
        <w:rPr>
          <w:rFonts w:eastAsia="SimSun"/>
          <w:iCs/>
        </w:rPr>
      </w:pPr>
    </w:p>
    <w:p w14:paraId="6BF253D5" w14:textId="77777777" w:rsidR="00BF0CF3" w:rsidRPr="00BF0CF3" w:rsidRDefault="00BF0CF3" w:rsidP="00BF0CF3">
      <w:pPr>
        <w:spacing w:after="120"/>
        <w:jc w:val="both"/>
        <w:rPr>
          <w:rFonts w:eastAsia="SimSun"/>
          <w:b/>
          <w:iCs/>
          <w:lang w:eastAsia="zh-CN"/>
        </w:rPr>
      </w:pPr>
      <w:r w:rsidRPr="00BF0CF3">
        <w:rPr>
          <w:rFonts w:eastAsia="SimSun"/>
          <w:b/>
          <w:iCs/>
          <w:lang w:eastAsia="zh-CN"/>
        </w:rPr>
        <w:t xml:space="preserve">Proposal </w:t>
      </w:r>
      <w:r w:rsidRPr="00BF0CF3">
        <w:rPr>
          <w:rFonts w:eastAsia="SimSun" w:hint="eastAsia"/>
          <w:b/>
          <w:iCs/>
          <w:lang w:eastAsia="zh-CN"/>
        </w:rPr>
        <w:t>2</w:t>
      </w:r>
      <w:r w:rsidRPr="00BF0CF3">
        <w:rPr>
          <w:rFonts w:eastAsia="SimSun"/>
          <w:b/>
          <w:iCs/>
          <w:lang w:eastAsia="zh-CN"/>
        </w:rPr>
        <w:t xml:space="preserve">: </w:t>
      </w:r>
    </w:p>
    <w:p w14:paraId="4A870E03" w14:textId="77777777" w:rsidR="00BF0CF3" w:rsidRPr="00BF0CF3" w:rsidRDefault="00BF0CF3" w:rsidP="00BF0CF3">
      <w:pPr>
        <w:pStyle w:val="BodyText"/>
        <w:numPr>
          <w:ilvl w:val="0"/>
          <w:numId w:val="37"/>
        </w:numPr>
        <w:overflowPunct/>
        <w:autoSpaceDE/>
        <w:autoSpaceDN/>
        <w:adjustRightInd/>
        <w:spacing w:beforeLines="50" w:before="120"/>
        <w:textAlignment w:val="auto"/>
        <w:rPr>
          <w:rFonts w:eastAsia="SimSun"/>
          <w:iCs/>
        </w:rPr>
      </w:pPr>
      <w:r w:rsidRPr="00BF0CF3">
        <w:rPr>
          <w:rFonts w:eastAsia="SimSun"/>
          <w:iCs/>
        </w:rPr>
        <w:t>C</w:t>
      </w:r>
      <w:r w:rsidRPr="00BF0CF3">
        <w:rPr>
          <w:rFonts w:eastAsia="SimSun" w:hint="eastAsia"/>
          <w:iCs/>
        </w:rPr>
        <w:t xml:space="preserve">apture </w:t>
      </w:r>
      <w:r w:rsidRPr="00BF0CF3">
        <w:rPr>
          <w:rFonts w:eastAsia="SimSun"/>
          <w:iCs/>
        </w:rPr>
        <w:t>the</w:t>
      </w:r>
      <w:r w:rsidRPr="00BF0CF3">
        <w:rPr>
          <w:rFonts w:eastAsia="SimSun" w:hint="eastAsia"/>
          <w:iCs/>
        </w:rPr>
        <w:t xml:space="preserve"> default QCL assumption for cross-carrier A-CSI-RS triggering with same SCS when the scheduling offset is smaller than </w:t>
      </w:r>
      <w:r w:rsidRPr="00BF0CF3">
        <w:rPr>
          <w:rFonts w:eastAsia="SimSun"/>
          <w:iCs/>
        </w:rPr>
        <w:t>the</w:t>
      </w:r>
      <w:r w:rsidRPr="00BF0CF3">
        <w:rPr>
          <w:rFonts w:eastAsia="SimSun" w:hint="eastAsia"/>
          <w:iCs/>
        </w:rPr>
        <w:t xml:space="preserve"> threshold and no CORESET is configured on A-CSI-RS carrier.</w:t>
      </w:r>
    </w:p>
    <w:p w14:paraId="3A3157D7" w14:textId="77777777" w:rsidR="00BF0CF3" w:rsidRPr="00BF0CF3" w:rsidRDefault="00BF0CF3" w:rsidP="00BF0CF3">
      <w:pPr>
        <w:pStyle w:val="BodyText"/>
        <w:numPr>
          <w:ilvl w:val="0"/>
          <w:numId w:val="37"/>
        </w:numPr>
        <w:overflowPunct/>
        <w:autoSpaceDE/>
        <w:autoSpaceDN/>
        <w:adjustRightInd/>
        <w:spacing w:beforeLines="50" w:before="120"/>
        <w:textAlignment w:val="auto"/>
        <w:rPr>
          <w:rFonts w:eastAsia="SimSun"/>
          <w:iCs/>
        </w:rPr>
      </w:pPr>
      <w:r w:rsidRPr="00BF0CF3">
        <w:rPr>
          <w:rFonts w:eastAsia="SimSun" w:hint="eastAsia"/>
          <w:iCs/>
        </w:rPr>
        <w:t>RRC parameter</w:t>
      </w:r>
      <w:r w:rsidRPr="00BF0CF3">
        <w:rPr>
          <w:iCs/>
        </w:rPr>
        <w:t xml:space="preserve"> </w:t>
      </w:r>
      <w:r w:rsidRPr="00BF0CF3">
        <w:rPr>
          <w:rFonts w:eastAsia="SimSun" w:hint="eastAsia"/>
          <w:iCs/>
        </w:rPr>
        <w:t>[</w:t>
      </w:r>
      <w:r w:rsidRPr="00BF0CF3">
        <w:rPr>
          <w:iCs/>
          <w:color w:val="000000"/>
        </w:rPr>
        <w:t>enableDefaultBeamForCCS</w:t>
      </w:r>
      <w:r w:rsidRPr="00BF0CF3">
        <w:rPr>
          <w:rFonts w:eastAsia="SimSun" w:hint="eastAsia"/>
          <w:iCs/>
          <w:color w:val="000000"/>
        </w:rPr>
        <w:t>]</w:t>
      </w:r>
      <w:r w:rsidRPr="00BF0CF3">
        <w:rPr>
          <w:rFonts w:eastAsia="SimSun" w:hint="eastAsia"/>
          <w:iCs/>
        </w:rPr>
        <w:t xml:space="preserve"> is used to enable the default QCL assumption</w:t>
      </w:r>
      <w:r w:rsidRPr="00BF0CF3">
        <w:rPr>
          <w:rFonts w:eastAsia="SimSun"/>
          <w:iCs/>
        </w:rPr>
        <w:t xml:space="preserve"> </w:t>
      </w:r>
      <w:r w:rsidRPr="00BF0CF3">
        <w:rPr>
          <w:rFonts w:eastAsia="SimSun" w:hint="eastAsia"/>
          <w:iCs/>
        </w:rPr>
        <w:t>for cross-carrier A-CSI-RS triggering with same SCS.</w:t>
      </w:r>
    </w:p>
    <w:p w14:paraId="00925BDC" w14:textId="77777777" w:rsidR="00E427A2" w:rsidRDefault="00E427A2" w:rsidP="00E427A2">
      <w:pPr>
        <w:pStyle w:val="BodyText"/>
        <w:rPr>
          <w:rFonts w:eastAsia="SimSun"/>
          <w:b/>
        </w:rPr>
      </w:pPr>
      <w:r w:rsidRPr="00B776F5">
        <w:rPr>
          <w:rFonts w:eastAsia="SimSun" w:hint="eastAsia"/>
          <w:b/>
        </w:rPr>
        <w:t>TS 38.214</w:t>
      </w:r>
      <w:r w:rsidRPr="00E02FBC">
        <w:rPr>
          <w:rFonts w:eastAsia="SimSun" w:hint="eastAsia"/>
          <w:b/>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78"/>
      </w:tblGrid>
      <w:tr w:rsidR="00E427A2" w:rsidRPr="00F80D5C" w14:paraId="190F18CB" w14:textId="77777777" w:rsidTr="005F68A7">
        <w:tc>
          <w:tcPr>
            <w:tcW w:w="9178" w:type="dxa"/>
            <w:shd w:val="clear" w:color="auto" w:fill="auto"/>
          </w:tcPr>
          <w:p w14:paraId="107318C8" w14:textId="714BE8CB" w:rsidR="00E427A2" w:rsidRDefault="00E427A2" w:rsidP="005F68A7">
            <w:pPr>
              <w:pStyle w:val="BodyText"/>
              <w:rPr>
                <w:rFonts w:eastAsia="SimSun"/>
                <w:b/>
              </w:rPr>
            </w:pPr>
            <w:bookmarkStart w:id="79" w:name="_Toc11352117"/>
            <w:bookmarkStart w:id="80" w:name="_Toc20318007"/>
            <w:bookmarkStart w:id="81" w:name="_Toc27299905"/>
            <w:bookmarkStart w:id="82" w:name="_Toc29673173"/>
            <w:bookmarkStart w:id="83" w:name="_Toc29673314"/>
            <w:bookmarkStart w:id="84" w:name="_Toc29674307"/>
            <w:bookmarkStart w:id="85" w:name="_Toc36645537"/>
            <w:r w:rsidRPr="00F147CC">
              <w:rPr>
                <w:rFonts w:eastAsia="SimSun"/>
                <w:b/>
              </w:rPr>
              <w:t>5.2.1.5.1</w:t>
            </w:r>
            <w:r w:rsidRPr="00F147CC">
              <w:rPr>
                <w:rFonts w:eastAsia="SimSun"/>
                <w:b/>
              </w:rPr>
              <w:tab/>
            </w:r>
            <w:r>
              <w:rPr>
                <w:rFonts w:eastAsia="SimSun" w:hint="eastAsia"/>
                <w:b/>
              </w:rPr>
              <w:t xml:space="preserve"> </w:t>
            </w:r>
            <w:r w:rsidRPr="00F147CC">
              <w:rPr>
                <w:rFonts w:eastAsia="SimSun"/>
                <w:b/>
              </w:rPr>
              <w:t>Aperiodic CSI Reporting/Aperiodic CSI-RS</w:t>
            </w:r>
            <w:bookmarkEnd w:id="79"/>
            <w:bookmarkEnd w:id="80"/>
            <w:bookmarkEnd w:id="81"/>
            <w:r w:rsidRPr="00F147CC">
              <w:rPr>
                <w:rFonts w:eastAsia="SimSun"/>
                <w:b/>
              </w:rPr>
              <w:t xml:space="preserve"> when the triggering PDCCH and the CSI-RS have the same numerology</w:t>
            </w:r>
            <w:bookmarkEnd w:id="82"/>
            <w:bookmarkEnd w:id="83"/>
            <w:bookmarkEnd w:id="84"/>
            <w:bookmarkEnd w:id="85"/>
          </w:p>
          <w:p w14:paraId="2A8A67E1" w14:textId="77777777" w:rsidR="00E427A2" w:rsidRPr="00F147CC" w:rsidRDefault="00E427A2" w:rsidP="005F68A7">
            <w:pPr>
              <w:widowControl w:val="0"/>
              <w:snapToGrid w:val="0"/>
              <w:spacing w:afterLines="50" w:after="120"/>
              <w:jc w:val="center"/>
              <w:rPr>
                <w:rFonts w:eastAsia="SimSun"/>
                <w:color w:val="FF0000"/>
                <w:sz w:val="24"/>
                <w:szCs w:val="28"/>
                <w:lang w:eastAsia="zh-CN"/>
              </w:rPr>
            </w:pPr>
            <w:r w:rsidRPr="00690246">
              <w:rPr>
                <w:rFonts w:eastAsia="SimSun"/>
                <w:color w:val="FF0000"/>
                <w:sz w:val="24"/>
                <w:szCs w:val="28"/>
                <w:lang w:eastAsia="zh-CN"/>
              </w:rPr>
              <w:t xml:space="preserve">&lt; </w:t>
            </w:r>
            <w:r w:rsidRPr="00690246">
              <w:rPr>
                <w:rFonts w:eastAsia="SimSun"/>
                <w:color w:val="FF0000"/>
                <w:sz w:val="24"/>
                <w:szCs w:val="28"/>
              </w:rPr>
              <w:t>Unchanged parts are omitted</w:t>
            </w:r>
            <w:r w:rsidRPr="00690246">
              <w:rPr>
                <w:rFonts w:eastAsia="SimSun"/>
                <w:color w:val="FF0000"/>
                <w:sz w:val="24"/>
                <w:szCs w:val="28"/>
                <w:lang w:eastAsia="zh-CN"/>
              </w:rPr>
              <w:t xml:space="preserve"> &gt;</w:t>
            </w:r>
          </w:p>
          <w:p w14:paraId="1ABFF78F" w14:textId="77777777" w:rsidR="00E427A2" w:rsidRDefault="00E427A2" w:rsidP="005F68A7">
            <w:pPr>
              <w:pStyle w:val="B2"/>
            </w:pPr>
            <w:r>
              <w:rPr>
                <w:lang w:val="en-US"/>
              </w:rPr>
              <w:lastRenderedPageBreak/>
              <w:t>-</w:t>
            </w:r>
            <w:r>
              <w:rPr>
                <w:lang w:val="en-US"/>
              </w:rPr>
              <w:tab/>
            </w:r>
            <w:r w:rsidRPr="00E472D7">
              <w:t xml:space="preserve">If the scheduling offset between the last symbol of the PDCCH carrying the triggering DCI and the first symbol of the aperiodic CSI-RS resources </w:t>
            </w:r>
            <w:r w:rsidRPr="00FD0FDF">
              <w:t xml:space="preserve">in a </w:t>
            </w:r>
            <w:r w:rsidRPr="00FD0FDF">
              <w:rPr>
                <w:i/>
              </w:rPr>
              <w:t>NZP-CSI-RS-ResourceSet</w:t>
            </w:r>
            <w:r w:rsidRPr="00FD0FDF">
              <w:t xml:space="preserve"> configured without higher layer parameter </w:t>
            </w:r>
            <w:r w:rsidRPr="00FD0FDF">
              <w:rPr>
                <w:i/>
              </w:rPr>
              <w:t>trs-Info</w:t>
            </w:r>
            <w:r w:rsidRPr="00FD0FDF">
              <w:t xml:space="preserve"> </w:t>
            </w:r>
            <w:r w:rsidRPr="00E472D7">
              <w:t xml:space="preserve">is smaller than the UE reported </w:t>
            </w:r>
            <w:r w:rsidRPr="008D6400">
              <w:t>threshold</w:t>
            </w:r>
            <w:r w:rsidRPr="00E472D7">
              <w:t xml:space="preserve"> </w:t>
            </w:r>
            <w:r w:rsidRPr="009C0095">
              <w:rPr>
                <w:i/>
              </w:rPr>
              <w:t>beamSwitchTiming</w:t>
            </w:r>
            <w:r>
              <w:rPr>
                <w:i/>
              </w:rPr>
              <w:t xml:space="preserve">, </w:t>
            </w:r>
            <w:r w:rsidRPr="009C0095">
              <w:t>as defined in [13, TS 38.306]</w:t>
            </w:r>
            <w:r>
              <w:t xml:space="preserve">, when the reported value is one of the values of {14, 28, 48}, or is smaller than 48 when the reported value of </w:t>
            </w:r>
            <w:r>
              <w:rPr>
                <w:i/>
              </w:rPr>
              <w:t>beamSwitchTiming</w:t>
            </w:r>
            <w:r>
              <w:t xml:space="preserve"> is one of the values of {224, 336}</w:t>
            </w:r>
            <w:r w:rsidRPr="00E472D7">
              <w:t>.</w:t>
            </w:r>
          </w:p>
          <w:p w14:paraId="5188F41A" w14:textId="77777777" w:rsidR="00E427A2" w:rsidRDefault="00E427A2" w:rsidP="005F68A7">
            <w:pPr>
              <w:pStyle w:val="B3"/>
              <w:rPr>
                <w:lang w:val="en-US"/>
              </w:rPr>
            </w:pPr>
            <w:r>
              <w:rPr>
                <w:lang w:val="en-US"/>
              </w:rPr>
              <w:t>-</w:t>
            </w:r>
            <w:r>
              <w:tab/>
              <w:t xml:space="preserve">if there is </w:t>
            </w:r>
            <w:r w:rsidRPr="007D412A">
              <w:t>any other DL signal with an indicated TCI state</w:t>
            </w:r>
            <w:r>
              <w:t xml:space="preserve"> in the same symbols as the CSI-RS</w:t>
            </w:r>
            <w:r w:rsidRPr="007D412A">
              <w:t>, the UE applies the QCL assumption of the other DL signal also when receiving the aperiodic CSI-RS</w:t>
            </w:r>
            <w:r>
              <w:t xml:space="preserve">. </w:t>
            </w:r>
            <w:r w:rsidRPr="006105FF">
              <w:t xml:space="preserve">The other DL signal refers to PDSCH scheduled with offset </w:t>
            </w:r>
            <w:r>
              <w:t>larger than</w:t>
            </w:r>
            <w:r w:rsidRPr="006105FF">
              <w:t xml:space="preserve"> or equal to the threshold</w:t>
            </w:r>
            <w:r>
              <w:t xml:space="preserve"> </w:t>
            </w:r>
            <w:r w:rsidRPr="00B17CFD">
              <w:rPr>
                <w:i/>
              </w:rPr>
              <w:t>timeDurationForQCL</w:t>
            </w:r>
            <w:r>
              <w:rPr>
                <w:i/>
              </w:rPr>
              <w:t xml:space="preserve">, </w:t>
            </w:r>
            <w:r w:rsidRPr="009C0095">
              <w:t>as defined in [13, TS 38.306]</w:t>
            </w:r>
            <w:r w:rsidRPr="006105FF">
              <w:t xml:space="preserve">, aperiodic CSI-RS scheduled with offset </w:t>
            </w:r>
            <w:r>
              <w:t>larger than</w:t>
            </w:r>
            <w:r w:rsidRPr="006105FF">
              <w:t xml:space="preserve"> or equal to the </w:t>
            </w:r>
            <w:r>
              <w:t xml:space="preserve">UE reported </w:t>
            </w:r>
            <w:r w:rsidRPr="006105FF">
              <w:t>threshold</w:t>
            </w:r>
            <w:r>
              <w:t xml:space="preserve"> </w:t>
            </w:r>
            <w:r w:rsidRPr="009C0095">
              <w:rPr>
                <w:i/>
              </w:rPr>
              <w:t>beamSwitchTiming</w:t>
            </w:r>
            <w:r>
              <w:t xml:space="preserve"> when the reported value is one of the values {14,28,48}</w:t>
            </w:r>
            <w:r w:rsidRPr="006105FF">
              <w:t xml:space="preserve">, </w:t>
            </w:r>
            <w:r>
              <w:t xml:space="preserve">aperiodic CSI-RS scheduled with offset larger than or equal to 48 when the reported value of </w:t>
            </w:r>
            <w:r>
              <w:rPr>
                <w:i/>
              </w:rPr>
              <w:t>beamSwitchTiming</w:t>
            </w:r>
            <w:r>
              <w:t xml:space="preserve"> is one of the values {224, 336}, </w:t>
            </w:r>
            <w:r w:rsidRPr="006105FF">
              <w:t>periodic CSI-RS, semi-persistent CSI-RS</w:t>
            </w:r>
            <w:r>
              <w:rPr>
                <w:lang w:val="en-US"/>
              </w:rPr>
              <w:t>;</w:t>
            </w:r>
          </w:p>
          <w:p w14:paraId="0E096A68" w14:textId="77777777" w:rsidR="00E427A2" w:rsidRPr="00285926" w:rsidRDefault="00E427A2" w:rsidP="005F68A7">
            <w:pPr>
              <w:pStyle w:val="B3"/>
              <w:rPr>
                <w:color w:val="FF0000"/>
                <w:lang w:eastAsia="zh-CN"/>
              </w:rPr>
            </w:pPr>
            <w:r w:rsidRPr="00285926">
              <w:rPr>
                <w:color w:val="FF0000"/>
              </w:rPr>
              <w:t>-</w:t>
            </w:r>
            <w:r w:rsidRPr="00285926">
              <w:rPr>
                <w:color w:val="FF0000"/>
              </w:rPr>
              <w:tab/>
              <w:t>else</w:t>
            </w:r>
            <w:r w:rsidRPr="00285926">
              <w:rPr>
                <w:rFonts w:hint="eastAsia"/>
                <w:color w:val="FF0000"/>
                <w:lang w:eastAsia="zh-CN"/>
              </w:rPr>
              <w:t xml:space="preserve"> </w:t>
            </w:r>
            <w:r>
              <w:rPr>
                <w:rFonts w:hint="eastAsia"/>
                <w:color w:val="FF0000"/>
                <w:lang w:eastAsia="zh-CN"/>
              </w:rPr>
              <w:t>if the UE is configured with</w:t>
            </w:r>
            <w:r w:rsidRPr="00B776F5">
              <w:rPr>
                <w:rFonts w:hint="eastAsia"/>
                <w:i/>
                <w:color w:val="FF0000"/>
                <w:lang w:eastAsia="zh-CN"/>
              </w:rPr>
              <w:t xml:space="preserve"> [</w:t>
            </w:r>
            <w:r w:rsidRPr="00C609FF">
              <w:rPr>
                <w:rFonts w:hint="eastAsia"/>
                <w:i/>
                <w:color w:val="FF0000"/>
                <w:lang w:eastAsia="zh-CN"/>
              </w:rPr>
              <w:t>enableDefaultBeamForCCS</w:t>
            </w:r>
            <w:r>
              <w:rPr>
                <w:rFonts w:hint="eastAsia"/>
                <w:i/>
                <w:color w:val="FF0000"/>
                <w:lang w:eastAsia="zh-CN"/>
              </w:rPr>
              <w:t>]</w:t>
            </w:r>
            <w:r>
              <w:rPr>
                <w:rFonts w:hint="eastAsia"/>
                <w:color w:val="FF0000"/>
                <w:lang w:eastAsia="zh-CN"/>
              </w:rPr>
              <w:t>,</w:t>
            </w:r>
          </w:p>
          <w:p w14:paraId="1A43CCE8" w14:textId="77777777" w:rsidR="00E427A2" w:rsidRDefault="00E427A2" w:rsidP="005F68A7">
            <w:pPr>
              <w:pStyle w:val="B3"/>
              <w:ind w:leftChars="550" w:left="1400" w:hangingChars="150" w:hanging="300"/>
              <w:rPr>
                <w:lang w:eastAsia="zh-CN"/>
              </w:rPr>
            </w:pPr>
            <w:r>
              <w:rPr>
                <w:rFonts w:hint="eastAsia"/>
                <w:color w:val="FF0000"/>
                <w:lang w:eastAsia="zh-CN"/>
              </w:rPr>
              <w:t xml:space="preserve">-    </w:t>
            </w:r>
            <w:r w:rsidRPr="00756812">
              <w:rPr>
                <w:rFonts w:hint="eastAsia"/>
                <w:color w:val="FF0000"/>
                <w:lang w:eastAsia="zh-CN"/>
              </w:rPr>
              <w:t>if at least one CORESET is configured for the BWP in which the aperiodic CSI-RS is to be received</w:t>
            </w:r>
            <w:r w:rsidRPr="00285926">
              <w:rPr>
                <w:color w:val="FF0000"/>
              </w:rPr>
              <w:t xml:space="preserve">, when receiving the aperiodic CSI-RS, the UE applies the QCL assumption used for the CORESET associated with a monitored search space with the lowest </w:t>
            </w:r>
            <w:r w:rsidRPr="00285926">
              <w:rPr>
                <w:i/>
                <w:color w:val="FF0000"/>
              </w:rPr>
              <w:t>controlResourceSetId</w:t>
            </w:r>
            <w:r w:rsidRPr="00285926">
              <w:rPr>
                <w:color w:val="FF0000"/>
              </w:rPr>
              <w:t xml:space="preserve"> in the latest slot in which one or more CORESETs within the active BWP of the serving cell are monitored</w:t>
            </w:r>
            <w:r w:rsidRPr="00285926">
              <w:rPr>
                <w:rFonts w:hint="eastAsia"/>
                <w:color w:val="FF0000"/>
                <w:lang w:eastAsia="zh-CN"/>
              </w:rPr>
              <w:t>;</w:t>
            </w:r>
          </w:p>
          <w:p w14:paraId="3618B1CE" w14:textId="77777777" w:rsidR="00E427A2" w:rsidRDefault="00E427A2" w:rsidP="005F68A7">
            <w:pPr>
              <w:pStyle w:val="B3"/>
              <w:ind w:leftChars="550" w:left="1400" w:hangingChars="150" w:hanging="300"/>
              <w:rPr>
                <w:color w:val="FF0000"/>
                <w:lang w:eastAsia="zh-CN"/>
              </w:rPr>
            </w:pPr>
            <w:r w:rsidRPr="000A6D43">
              <w:rPr>
                <w:rFonts w:hint="eastAsia"/>
                <w:color w:val="FF0000"/>
                <w:lang w:eastAsia="zh-CN"/>
              </w:rPr>
              <w:t xml:space="preserve">-    else, </w:t>
            </w:r>
            <w:r w:rsidRPr="000A6D43">
              <w:rPr>
                <w:color w:val="FF0000"/>
              </w:rPr>
              <w:t>when receiving the aperiodic CSI-RS, the UE applies the QCL assumption of the lowest-ID activated TCI state applicable to the PDSCH within the active BWP of the cell in which the CSI-RS is to be received.</w:t>
            </w:r>
          </w:p>
          <w:p w14:paraId="6C69F749" w14:textId="77777777" w:rsidR="00E427A2" w:rsidRPr="00285926" w:rsidRDefault="00E427A2" w:rsidP="005F68A7">
            <w:pPr>
              <w:pStyle w:val="B3"/>
              <w:rPr>
                <w:lang w:eastAsia="zh-CN"/>
              </w:rPr>
            </w:pPr>
            <w:r>
              <w:t>-</w:t>
            </w:r>
            <w:r>
              <w:tab/>
              <w:t xml:space="preserve">else, when receiving the aperiodic CSI-RS, the UE applies the QCL assumption used for the CORESET associated with a monitored search space with </w:t>
            </w:r>
            <w:r w:rsidRPr="0048482F">
              <w:t xml:space="preserve">the lowest </w:t>
            </w:r>
            <w:r>
              <w:rPr>
                <w:i/>
              </w:rPr>
              <w:t>controlResourceSetId</w:t>
            </w:r>
            <w:r w:rsidRPr="0048482F">
              <w:t xml:space="preserve"> in the latest slot in which one or more CORESETs</w:t>
            </w:r>
            <w:r>
              <w:t xml:space="preserve"> </w:t>
            </w:r>
            <w:r w:rsidRPr="004F4EFD">
              <w:t xml:space="preserve">within the active BWP of the serving cell </w:t>
            </w:r>
            <w:r w:rsidRPr="0048482F">
              <w:t xml:space="preserve">are </w:t>
            </w:r>
            <w:r>
              <w:t>monitored.</w:t>
            </w:r>
          </w:p>
          <w:p w14:paraId="3840A85A" w14:textId="77777777" w:rsidR="00E427A2" w:rsidRPr="007A4310" w:rsidRDefault="00E427A2" w:rsidP="005F68A7">
            <w:pPr>
              <w:pStyle w:val="B2"/>
            </w:pPr>
            <w:r>
              <w:rPr>
                <w:lang w:val="en-US"/>
              </w:rPr>
              <w:t>-</w:t>
            </w:r>
            <w:r>
              <w:rPr>
                <w:lang w:val="en-US"/>
              </w:rPr>
              <w:tab/>
            </w:r>
            <w:r w:rsidRPr="00E472D7">
              <w:t>If</w:t>
            </w:r>
            <w:r w:rsidRPr="00265B2E">
              <w:t xml:space="preserve"> the scheduling offset between the last symbol of the PDCCH carrying the triggering DCI and the first symbol of the aperiodic CSI-RS resources is equal to or greater than </w:t>
            </w:r>
            <w:r>
              <w:t xml:space="preserve">the UE reported threshold </w:t>
            </w:r>
            <w:r w:rsidRPr="00397628">
              <w:rPr>
                <w:i/>
              </w:rPr>
              <w:t>beamSwitchTiming</w:t>
            </w:r>
            <w:r>
              <w:t xml:space="preserve"> </w:t>
            </w:r>
            <w:r w:rsidRPr="00265B2E">
              <w:t xml:space="preserve">when the reported value is one of the values of {14,28,48}, </w:t>
            </w:r>
            <w:r>
              <w:t xml:space="preserve">or is equal to or greater than 48 when the reported value of </w:t>
            </w:r>
            <w:r>
              <w:rPr>
                <w:i/>
              </w:rPr>
              <w:t>beamSwitchTiming</w:t>
            </w:r>
            <w:r>
              <w:t xml:space="preserve"> is one of the values of {224, 336}, </w:t>
            </w:r>
            <w:r w:rsidRPr="00265B2E">
              <w:t>the UE is expected to apply the QCL assumptions in the indicated TCI states for the aperiodic CSI-RS resources in the CSI triggering state indicated by the CSI trigger field in DCI.</w:t>
            </w:r>
          </w:p>
          <w:p w14:paraId="23874FDA" w14:textId="77777777" w:rsidR="00E427A2" w:rsidRPr="00AB0C60" w:rsidRDefault="00E427A2" w:rsidP="005F68A7">
            <w:pPr>
              <w:widowControl w:val="0"/>
              <w:snapToGrid w:val="0"/>
              <w:spacing w:afterLines="50" w:after="120"/>
              <w:jc w:val="center"/>
              <w:rPr>
                <w:rFonts w:eastAsia="SimSun"/>
                <w:color w:val="FF0000"/>
                <w:sz w:val="24"/>
                <w:szCs w:val="28"/>
                <w:lang w:eastAsia="zh-CN"/>
              </w:rPr>
            </w:pPr>
            <w:r w:rsidRPr="00690246">
              <w:rPr>
                <w:rFonts w:eastAsia="SimSun"/>
                <w:color w:val="FF0000"/>
                <w:sz w:val="24"/>
                <w:szCs w:val="28"/>
                <w:lang w:eastAsia="zh-CN"/>
              </w:rPr>
              <w:t xml:space="preserve">&lt; </w:t>
            </w:r>
            <w:r w:rsidRPr="00690246">
              <w:rPr>
                <w:rFonts w:eastAsia="SimSun"/>
                <w:color w:val="FF0000"/>
                <w:sz w:val="24"/>
                <w:szCs w:val="28"/>
              </w:rPr>
              <w:t>Unchanged parts are omitted</w:t>
            </w:r>
            <w:r w:rsidRPr="00690246">
              <w:rPr>
                <w:rFonts w:eastAsia="SimSun"/>
                <w:color w:val="FF0000"/>
                <w:sz w:val="24"/>
                <w:szCs w:val="28"/>
                <w:lang w:eastAsia="zh-CN"/>
              </w:rPr>
              <w:t xml:space="preserve"> &gt;</w:t>
            </w:r>
          </w:p>
        </w:tc>
      </w:tr>
    </w:tbl>
    <w:p w14:paraId="1327FE91" w14:textId="77777777" w:rsidR="00BF0CF3" w:rsidRPr="00BF0CF3" w:rsidRDefault="00BF0CF3" w:rsidP="00BF0CF3">
      <w:pPr>
        <w:rPr>
          <w:rFonts w:ascii="Arial" w:hAnsi="Arial" w:cs="Arial"/>
        </w:rPr>
      </w:pPr>
    </w:p>
    <w:p w14:paraId="561A7B58" w14:textId="28B560FE" w:rsidR="00BF0CF3" w:rsidRPr="00BF0CF3" w:rsidRDefault="00BF0CF3" w:rsidP="00BF0CF3">
      <w:pPr>
        <w:rPr>
          <w:rFonts w:ascii="Arial" w:hAnsi="Arial" w:cs="Arial"/>
          <w:b/>
          <w:bCs/>
        </w:rPr>
      </w:pPr>
      <w:r w:rsidRPr="00BF0CF3">
        <w:rPr>
          <w:rFonts w:ascii="Arial" w:hAnsi="Arial" w:cs="Arial"/>
          <w:b/>
          <w:bCs/>
        </w:rPr>
        <w:t>R1-2004058 Text proposals for aperiodic CSI-RS triggering with different numerologies, OPPO</w:t>
      </w:r>
    </w:p>
    <w:p w14:paraId="3DD85209" w14:textId="77777777" w:rsidR="00BF0CF3" w:rsidRPr="00367064" w:rsidRDefault="00BF0CF3" w:rsidP="00BF0CF3">
      <w:pPr>
        <w:spacing w:after="120"/>
        <w:rPr>
          <w:rFonts w:eastAsia="SimSun"/>
          <w:b/>
          <w:bCs/>
          <w:iCs/>
          <w:lang w:eastAsia="zh-CN"/>
        </w:rPr>
      </w:pPr>
      <w:r w:rsidRPr="00367064">
        <w:rPr>
          <w:rFonts w:eastAsia="SimSun"/>
          <w:b/>
          <w:bCs/>
          <w:iCs/>
          <w:lang w:eastAsia="zh-CN"/>
        </w:rPr>
        <w:t>Text Proposal for 38.214</w:t>
      </w:r>
      <w:r>
        <w:rPr>
          <w:rFonts w:eastAsia="SimSun"/>
          <w:b/>
          <w:bCs/>
          <w:iCs/>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8"/>
      </w:tblGrid>
      <w:tr w:rsidR="00BF0CF3" w:rsidRPr="00442357" w14:paraId="40D7FB97" w14:textId="77777777" w:rsidTr="005F68A7">
        <w:tc>
          <w:tcPr>
            <w:tcW w:w="9288" w:type="dxa"/>
            <w:shd w:val="clear" w:color="auto" w:fill="auto"/>
          </w:tcPr>
          <w:p w14:paraId="2ECFF58B" w14:textId="77777777" w:rsidR="00BF0CF3" w:rsidRPr="00DF0A2D" w:rsidRDefault="00BF0CF3" w:rsidP="005F68A7">
            <w:pPr>
              <w:keepNext/>
              <w:keepLines/>
              <w:spacing w:before="120"/>
              <w:ind w:left="1701" w:hanging="1701"/>
              <w:outlineLvl w:val="4"/>
              <w:rPr>
                <w:rFonts w:ascii="Arial" w:eastAsia="DengXian" w:hAnsi="Arial"/>
                <w:sz w:val="22"/>
                <w:lang w:val="x-none"/>
              </w:rPr>
            </w:pPr>
            <w:r w:rsidRPr="00DF0A2D">
              <w:rPr>
                <w:rFonts w:ascii="Arial" w:eastAsia="DengXian" w:hAnsi="Arial"/>
                <w:sz w:val="22"/>
                <w:lang w:val="x-none"/>
              </w:rPr>
              <w:lastRenderedPageBreak/>
              <w:t>5.2.1.5.1a</w:t>
            </w:r>
            <w:r w:rsidRPr="00DF0A2D">
              <w:rPr>
                <w:rFonts w:ascii="Arial" w:eastAsia="DengXian" w:hAnsi="Arial"/>
                <w:sz w:val="22"/>
                <w:lang w:val="x-none"/>
              </w:rPr>
              <w:tab/>
              <w:t>Aperiodic CSI Reporting/Aperiodic CSI-RS when the triggering PDCCH and the CSI-RS have different numerologies</w:t>
            </w:r>
          </w:p>
          <w:p w14:paraId="7B0B99E7" w14:textId="77777777" w:rsidR="00BF0CF3" w:rsidRPr="00443A78" w:rsidRDefault="00BF0CF3" w:rsidP="005F68A7">
            <w:pPr>
              <w:rPr>
                <w:color w:val="000000"/>
              </w:rPr>
            </w:pPr>
            <w:r w:rsidRPr="00443A78">
              <w:rPr>
                <w:color w:val="000000"/>
              </w:rPr>
              <w:t>When the triggering PDCCH and the triggered aperiodic CSI-RS are of different numerologies, the behavior defined in 5.2.1.5.1 for the case where the numerologies are the same applies with the following exceptions:</w:t>
            </w:r>
          </w:p>
          <w:p w14:paraId="071C2CE8" w14:textId="77777777" w:rsidR="00BF0CF3" w:rsidRPr="00443A78" w:rsidRDefault="00BF0CF3" w:rsidP="005F68A7">
            <w:pPr>
              <w:rPr>
                <w:color w:val="000000"/>
              </w:rPr>
            </w:pPr>
            <w:r w:rsidRPr="00443A78">
              <w:rPr>
                <w:color w:val="000000"/>
              </w:rPr>
              <w:t>Beam switch timing:</w:t>
            </w:r>
          </w:p>
          <w:p w14:paraId="5EF368AB" w14:textId="77777777" w:rsidR="00BF0CF3" w:rsidRPr="00BF0CF3" w:rsidRDefault="00BF0CF3" w:rsidP="005F68A7">
            <w:pPr>
              <w:jc w:val="both"/>
              <w:rPr>
                <w:rFonts w:eastAsia="SimSun"/>
                <w:i/>
                <w:color w:val="FF0000"/>
                <w:lang w:val="x-none" w:eastAsia="zh-CN"/>
              </w:rPr>
            </w:pPr>
            <w:r w:rsidRPr="00BF0CF3">
              <w:rPr>
                <w:rFonts w:eastAsia="SimSun" w:hint="eastAsia"/>
                <w:i/>
                <w:color w:val="FF0000"/>
                <w:lang w:val="x-none" w:eastAsia="zh-CN"/>
              </w:rPr>
              <w:t>(omitted part)</w:t>
            </w:r>
          </w:p>
          <w:p w14:paraId="3B033E4A" w14:textId="77777777" w:rsidR="00BF0CF3" w:rsidRPr="00176982" w:rsidRDefault="00BF0CF3" w:rsidP="005F68A7">
            <w:pPr>
              <w:ind w:left="851" w:hanging="284"/>
              <w:rPr>
                <w:color w:val="000000"/>
              </w:rPr>
            </w:pPr>
            <w:r w:rsidRPr="00176982">
              <w:rPr>
                <w:color w:val="000000"/>
              </w:rPr>
              <w:t>-</w:t>
            </w:r>
            <w:r w:rsidRPr="00176982">
              <w:rPr>
                <w:color w:val="000000"/>
              </w:rPr>
              <w:tab/>
              <w:t>else,</w:t>
            </w:r>
          </w:p>
          <w:p w14:paraId="06797261" w14:textId="77777777" w:rsidR="00BF0CF3" w:rsidRPr="00176982" w:rsidRDefault="00BF0CF3" w:rsidP="005F68A7">
            <w:pPr>
              <w:ind w:left="1135" w:hanging="284"/>
              <w:rPr>
                <w:color w:val="000000"/>
              </w:rPr>
            </w:pPr>
            <w:r w:rsidRPr="00176982">
              <w:rPr>
                <w:color w:val="000000"/>
              </w:rPr>
              <w:t>-</w:t>
            </w:r>
            <w:r w:rsidRPr="00176982">
              <w:rPr>
                <w:color w:val="000000"/>
              </w:rPr>
              <w:tab/>
              <w:t xml:space="preserve">if at least one CORESET is configured for the BWP in which the aperiodic CSI-RS is to be received, when receiving the aperiodic CSI-RS, the UE applies the QCL assumption used for the CORESET associated with a monitored search space with the lowest </w:t>
            </w:r>
            <w:ins w:id="86" w:author="OPPO" w:date="2020-05-09T16:27:00Z">
              <w:r w:rsidRPr="00176982">
                <w:rPr>
                  <w:i/>
                  <w:color w:val="000000"/>
                </w:rPr>
                <w:t>controlResourceSetId</w:t>
              </w:r>
              <w:r>
                <w:rPr>
                  <w:rFonts w:hint="eastAsia"/>
                  <w:i/>
                  <w:color w:val="000000"/>
                  <w:lang w:eastAsia="zh-CN"/>
                </w:rPr>
                <w:t xml:space="preserve"> </w:t>
              </w:r>
            </w:ins>
            <w:del w:id="87" w:author="OPPO" w:date="2020-05-09T16:27:00Z">
              <w:r w:rsidRPr="00176982" w:rsidDel="00176982">
                <w:rPr>
                  <w:i/>
                  <w:color w:val="000000"/>
                </w:rPr>
                <w:delText>CORESET-ID</w:delText>
              </w:r>
            </w:del>
            <w:r w:rsidRPr="00176982">
              <w:rPr>
                <w:color w:val="000000"/>
              </w:rPr>
              <w:t xml:space="preserve"> in the latest slot in which one or more CORESETs within the active BWP of the serving cell are monitored.</w:t>
            </w:r>
          </w:p>
          <w:p w14:paraId="7C25B060" w14:textId="77777777" w:rsidR="00BF0CF3" w:rsidRPr="00BF0CF3" w:rsidRDefault="00BF0CF3" w:rsidP="005F68A7">
            <w:pPr>
              <w:jc w:val="both"/>
              <w:rPr>
                <w:rFonts w:eastAsia="SimSun"/>
                <w:i/>
                <w:color w:val="FF0000"/>
                <w:lang w:val="x-none" w:eastAsia="zh-CN"/>
              </w:rPr>
            </w:pPr>
            <w:r w:rsidRPr="00BF0CF3">
              <w:rPr>
                <w:rFonts w:eastAsia="SimSun" w:hint="eastAsia"/>
                <w:i/>
                <w:color w:val="FF0000"/>
                <w:lang w:val="x-none" w:eastAsia="zh-CN"/>
              </w:rPr>
              <w:t>(omitted part)</w:t>
            </w:r>
          </w:p>
          <w:p w14:paraId="4CEC5B78" w14:textId="77777777" w:rsidR="00BF0CF3" w:rsidRPr="000D01A4" w:rsidRDefault="00BF0CF3" w:rsidP="005F68A7">
            <w:r>
              <w:t>Aperiodic CSI-RS timing:</w:t>
            </w:r>
          </w:p>
          <w:p w14:paraId="227DE988" w14:textId="77777777" w:rsidR="00BF0CF3" w:rsidRDefault="00BF0CF3" w:rsidP="005F68A7">
            <w:pPr>
              <w:pStyle w:val="B1"/>
            </w:pPr>
            <w:r>
              <w:t>-</w:t>
            </w:r>
            <w:r>
              <w:tab/>
            </w:r>
            <w:r w:rsidRPr="00BE0FEA">
              <w:t xml:space="preserve">When the aperiodic CSI-RS is used with aperiodic </w:t>
            </w:r>
            <w:r w:rsidRPr="000469B5">
              <w:t>CSI</w:t>
            </w:r>
            <w:r w:rsidRPr="00BE0FEA">
              <w:t xml:space="preserve"> reporting, the CSI-RS </w:t>
            </w:r>
            <w:r w:rsidRPr="000469B5">
              <w:t>triggering</w:t>
            </w:r>
            <w:r w:rsidRPr="00BE0FEA">
              <w:t xml:space="preserve"> offset </w:t>
            </w:r>
            <w:r w:rsidRPr="000469B5">
              <w:rPr>
                <w:i/>
              </w:rPr>
              <w:t>X</w:t>
            </w:r>
            <w:r w:rsidRPr="00BE0FEA">
              <w:t xml:space="preserve"> is configured per resource set by the higher layer parameter </w:t>
            </w:r>
            <w:r w:rsidRPr="00BE0FEA">
              <w:rPr>
                <w:i/>
              </w:rPr>
              <w:t>aperiodicTriggeringOffset</w:t>
            </w:r>
            <w:r>
              <w:rPr>
                <w:i/>
              </w:rPr>
              <w:t xml:space="preserve">, </w:t>
            </w:r>
            <w:r w:rsidRPr="00AF206F">
              <w:rPr>
                <w:color w:val="000000"/>
              </w:rPr>
              <w:t xml:space="preserve">including the case that the UE is not configured with </w:t>
            </w:r>
            <w:ins w:id="88" w:author="OPPO" w:date="2020-05-09T16:27:00Z">
              <w:r w:rsidRPr="003D50B4">
                <w:rPr>
                  <w:i/>
                </w:rPr>
                <w:t>minimumSchedulingOffsetK0-r16</w:t>
              </w:r>
            </w:ins>
            <w:del w:id="89" w:author="OPPO" w:date="2020-05-09T16:27:00Z">
              <w:r w:rsidRPr="00AF206F" w:rsidDel="00176982">
                <w:rPr>
                  <w:color w:val="000000"/>
                </w:rPr>
                <w:delText>[</w:delText>
              </w:r>
              <w:r w:rsidRPr="00AF206F" w:rsidDel="00176982">
                <w:rPr>
                  <w:i/>
                  <w:iCs/>
                  <w:color w:val="000000"/>
                </w:rPr>
                <w:delText>minimumSchedulingOffset</w:delText>
              </w:r>
              <w:r w:rsidRPr="00AF206F" w:rsidDel="00176982">
                <w:rPr>
                  <w:color w:val="000000"/>
                </w:rPr>
                <w:delText>]</w:delText>
              </w:r>
            </w:del>
            <w:r w:rsidRPr="00AF206F">
              <w:rPr>
                <w:color w:val="000000"/>
              </w:rPr>
              <w:t xml:space="preserve"> for any DL or UL BWP and all the associated trigger states do not have the higher layer parameter </w:t>
            </w:r>
            <w:r w:rsidRPr="00AF206F">
              <w:rPr>
                <w:i/>
                <w:iCs/>
                <w:color w:val="000000"/>
              </w:rPr>
              <w:t>qcl-Type</w:t>
            </w:r>
            <w:r w:rsidRPr="00AF206F">
              <w:rPr>
                <w:color w:val="000000"/>
              </w:rPr>
              <w:t xml:space="preserve"> set to 'QCL-TypeD' in the corresponding TCI states</w:t>
            </w:r>
            <w:r w:rsidRPr="00AF206F">
              <w:t>.</w:t>
            </w:r>
            <w:r w:rsidRPr="00BE0FEA">
              <w:t>. The CSI-RS triggering offset has the values of {0, 1,</w:t>
            </w:r>
            <w:r>
              <w:t>…,31</w:t>
            </w:r>
            <w:r w:rsidRPr="00BE0FEA">
              <w:t>} slots</w:t>
            </w:r>
            <w:r>
              <w:t xml:space="preserve"> </w:t>
            </w:r>
            <w:r w:rsidRPr="00992C15">
              <w:t>when the µ</w:t>
            </w:r>
            <w:r w:rsidRPr="00992C15">
              <w:rPr>
                <w:vertAlign w:val="subscript"/>
              </w:rPr>
              <w:t>PDCCH</w:t>
            </w:r>
            <w:r w:rsidRPr="00992C15">
              <w:t xml:space="preserve"> &lt; µ</w:t>
            </w:r>
            <w:r w:rsidRPr="00992C15">
              <w:rPr>
                <w:vertAlign w:val="subscript"/>
              </w:rPr>
              <w:t>CSIRS</w:t>
            </w:r>
            <w:r w:rsidRPr="00992C15">
              <w:t xml:space="preserve"> and {0, 1, 2, 3, 4, 16, 24} when the µ</w:t>
            </w:r>
            <w:r w:rsidRPr="00992C15">
              <w:rPr>
                <w:vertAlign w:val="subscript"/>
              </w:rPr>
              <w:t>PDCCH</w:t>
            </w:r>
            <w:r w:rsidRPr="00992C15">
              <w:t xml:space="preserve"> &gt; µ</w:t>
            </w:r>
            <w:r w:rsidRPr="00992C15">
              <w:rPr>
                <w:vertAlign w:val="subscript"/>
              </w:rPr>
              <w:t>CSIRS</w:t>
            </w:r>
            <w:r w:rsidRPr="00992C15">
              <w:t>.</w:t>
            </w:r>
            <w:r w:rsidRPr="00BE0FEA">
              <w:t xml:space="preserve">. </w:t>
            </w:r>
            <w:r w:rsidRPr="000469B5">
              <w:t>The aperiodic CSI-RS is transmitted in a slot</w:t>
            </w:r>
            <w:r>
              <w:t xml:space="preserve"> </w:t>
            </w:r>
            <w:bookmarkStart w:id="90" w:name="_Hlk26521758"/>
            <w:r>
              <w:rPr>
                <w:position w:val="-34"/>
                <w:lang w:eastAsia="ja-JP"/>
              </w:rPr>
              <w:object w:dxaOrig="5280" w:dyaOrig="780" w14:anchorId="66BEB9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3.3pt;height:39.2pt" o:ole="">
                  <v:imagedata r:id="rId11" o:title=""/>
                </v:shape>
                <o:OLEObject Type="Embed" ProgID="Equation.DSMT4" ShapeID="_x0000_i1025" DrawAspect="Content" ObjectID="_1651521238" r:id="rId12"/>
              </w:object>
            </w:r>
            <w:bookmarkEnd w:id="90"/>
            <w:r>
              <w:rPr>
                <w:lang w:eastAsia="ja-JP"/>
              </w:rPr>
              <w:t xml:space="preserve">, </w:t>
            </w:r>
            <w:r w:rsidRPr="00C9130A">
              <w:rPr>
                <w:color w:val="000000" w:themeColor="text1"/>
              </w:rPr>
              <w:t xml:space="preserve">if UE is configured with </w:t>
            </w:r>
            <w:r>
              <w:rPr>
                <w:rStyle w:val="Emphasis"/>
                <w:rFonts w:ascii="Times" w:hAnsi="Times"/>
              </w:rPr>
              <w:t>ca-SlotOffset</w:t>
            </w:r>
            <w:r w:rsidRPr="00C9130A">
              <w:rPr>
                <w:color w:val="000000" w:themeColor="text1"/>
              </w:rPr>
              <w:t xml:space="preserve"> for at least one of the triggered and triggering cell, and </w:t>
            </w:r>
            <w:r w:rsidRPr="00C9130A">
              <w:rPr>
                <w:i/>
                <w:iCs/>
                <w:color w:val="000000" w:themeColor="text1"/>
              </w:rPr>
              <w:t>K</w:t>
            </w:r>
            <w:r w:rsidRPr="00C9130A">
              <w:rPr>
                <w:i/>
                <w:iCs/>
                <w:color w:val="000000" w:themeColor="text1"/>
                <w:vertAlign w:val="subscript"/>
              </w:rPr>
              <w:t xml:space="preserve">s </w:t>
            </w:r>
            <w:r w:rsidRPr="00C9130A">
              <w:rPr>
                <w:color w:val="000000" w:themeColor="text1"/>
              </w:rPr>
              <w:t xml:space="preserve">= </w:t>
            </w:r>
            <w:r w:rsidRPr="00C9130A">
              <w:rPr>
                <w:rFonts w:ascii="Calibri" w:hAnsi="Calibri" w:cs="Calibri"/>
                <w:noProof/>
                <w:color w:val="000000" w:themeColor="text1"/>
                <w:position w:val="-32"/>
                <w:lang w:val="en-US"/>
              </w:rPr>
              <w:drawing>
                <wp:inline distT="0" distB="0" distL="0" distR="0" wp14:anchorId="601DAB69" wp14:editId="6D45B967">
                  <wp:extent cx="914400" cy="470535"/>
                  <wp:effectExtent l="0" t="0" r="0" b="5715"/>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14400" cy="470535"/>
                          </a:xfrm>
                          <a:prstGeom prst="rect">
                            <a:avLst/>
                          </a:prstGeom>
                          <a:noFill/>
                          <a:ln>
                            <a:noFill/>
                          </a:ln>
                        </pic:spPr>
                      </pic:pic>
                    </a:graphicData>
                  </a:graphic>
                </wp:inline>
              </w:drawing>
            </w:r>
            <w:r w:rsidRPr="00C9130A">
              <w:rPr>
                <w:color w:val="000000" w:themeColor="text1"/>
                <w:lang w:eastAsia="ja-JP"/>
              </w:rPr>
              <w:t>, otherwise, and</w:t>
            </w:r>
            <w:r>
              <w:rPr>
                <w:lang w:val="en-US" w:eastAsia="ja-JP"/>
              </w:rPr>
              <w:t xml:space="preserve"> </w:t>
            </w:r>
            <w:r w:rsidRPr="000469B5">
              <w:t>where</w:t>
            </w:r>
          </w:p>
          <w:p w14:paraId="5374BF33" w14:textId="77777777" w:rsidR="00BF0CF3" w:rsidRPr="00176982" w:rsidRDefault="00BF0CF3" w:rsidP="005F68A7">
            <w:pPr>
              <w:jc w:val="both"/>
              <w:rPr>
                <w:rFonts w:eastAsia="SimSun"/>
                <w:i/>
                <w:lang w:val="x-none" w:eastAsia="zh-CN"/>
              </w:rPr>
            </w:pPr>
            <w:r w:rsidRPr="00BF0CF3">
              <w:rPr>
                <w:rFonts w:eastAsia="SimSun" w:hint="eastAsia"/>
                <w:i/>
                <w:color w:val="FF0000"/>
                <w:lang w:val="x-none" w:eastAsia="zh-CN"/>
              </w:rPr>
              <w:t>(omitted part)</w:t>
            </w:r>
          </w:p>
        </w:tc>
      </w:tr>
    </w:tbl>
    <w:p w14:paraId="38DBB78F" w14:textId="77777777" w:rsidR="00BF0CF3" w:rsidRPr="002B343D" w:rsidRDefault="00BF0CF3" w:rsidP="00BF0CF3">
      <w:pPr>
        <w:spacing w:before="120" w:after="120"/>
        <w:rPr>
          <w:rFonts w:eastAsia="SimSun"/>
          <w:iCs/>
          <w:color w:val="0070C0"/>
          <w:lang w:eastAsia="zh-CN"/>
        </w:rPr>
      </w:pPr>
    </w:p>
    <w:p w14:paraId="5156C53E" w14:textId="77777777" w:rsidR="00BF0CF3" w:rsidRPr="00BF0CF3" w:rsidRDefault="00BF0CF3" w:rsidP="00BF0CF3">
      <w:pPr>
        <w:rPr>
          <w:rFonts w:ascii="Arial" w:hAnsi="Arial" w:cs="Arial"/>
        </w:rPr>
      </w:pPr>
    </w:p>
    <w:p w14:paraId="50FACE29" w14:textId="7039755B" w:rsidR="00BF0CF3" w:rsidRDefault="00BF0CF3" w:rsidP="00BF0CF3">
      <w:pPr>
        <w:rPr>
          <w:rFonts w:ascii="Arial" w:hAnsi="Arial" w:cs="Arial"/>
          <w:b/>
          <w:bCs/>
        </w:rPr>
      </w:pPr>
      <w:r w:rsidRPr="00BF0CF3">
        <w:rPr>
          <w:rFonts w:ascii="Arial" w:hAnsi="Arial" w:cs="Arial"/>
          <w:b/>
          <w:bCs/>
        </w:rPr>
        <w:t>R1-2004150 Remaining issues on the A-CSI RS triggering with different numerology, Huawei, HiSilicon</w:t>
      </w:r>
    </w:p>
    <w:p w14:paraId="67581952" w14:textId="5E22FFA4" w:rsidR="001B3FC7" w:rsidRPr="001B3FC7" w:rsidRDefault="001B3FC7" w:rsidP="001B3FC7">
      <w:pPr>
        <w:spacing w:beforeLines="50" w:before="120"/>
        <w:rPr>
          <w:b/>
          <w:iCs/>
          <w:lang w:eastAsia="zh-CN"/>
        </w:rPr>
      </w:pPr>
      <w:bookmarkStart w:id="91" w:name="OLE_LINK37"/>
      <w:r w:rsidRPr="001B3FC7">
        <w:rPr>
          <w:b/>
          <w:iCs/>
          <w:lang w:eastAsia="zh-CN"/>
        </w:rPr>
        <w:t xml:space="preserve">Proposal 1: Adopt the following TP </w:t>
      </w:r>
      <w:bookmarkStart w:id="92" w:name="OLE_LINK1"/>
      <w:r w:rsidRPr="001B3FC7">
        <w:rPr>
          <w:b/>
          <w:iCs/>
          <w:lang w:eastAsia="zh-CN"/>
        </w:rPr>
        <w:t>in the TS 38.214</w:t>
      </w:r>
      <w:bookmarkEnd w:id="91"/>
      <w:bookmarkEnd w:id="92"/>
      <w:r>
        <w:rPr>
          <w:b/>
          <w:iCs/>
          <w:lang w:eastAsia="zh-CN"/>
        </w:rPr>
        <w:t xml:space="preserve"> [correcting the indentation of the else-if branch]</w:t>
      </w:r>
    </w:p>
    <w:tbl>
      <w:tblPr>
        <w:tblStyle w:val="TableGrid"/>
        <w:tblW w:w="0" w:type="auto"/>
        <w:tblLook w:val="04A0" w:firstRow="1" w:lastRow="0" w:firstColumn="1" w:lastColumn="0" w:noHBand="0" w:noVBand="1"/>
      </w:tblPr>
      <w:tblGrid>
        <w:gridCol w:w="9629"/>
      </w:tblGrid>
      <w:tr w:rsidR="00BF0CF3" w14:paraId="4C967009" w14:textId="77777777" w:rsidTr="00BF0CF3">
        <w:tc>
          <w:tcPr>
            <w:tcW w:w="9629" w:type="dxa"/>
          </w:tcPr>
          <w:p w14:paraId="0ACFFC3E" w14:textId="77777777" w:rsidR="00BF0CF3" w:rsidRPr="00BF0CF3" w:rsidRDefault="00BF0CF3" w:rsidP="00BF0CF3">
            <w:pPr>
              <w:rPr>
                <w:b/>
                <w:lang w:val="en-GB"/>
              </w:rPr>
            </w:pPr>
            <w:bookmarkStart w:id="93" w:name="_Toc29673174"/>
            <w:bookmarkStart w:id="94" w:name="_Toc29673315"/>
            <w:bookmarkStart w:id="95" w:name="_Toc29674308"/>
            <w:r w:rsidRPr="00BF0CF3">
              <w:rPr>
                <w:b/>
                <w:lang w:val="en-GB"/>
              </w:rPr>
              <w:t>5.2.1.5.1a</w:t>
            </w:r>
            <w:r w:rsidRPr="00BF0CF3">
              <w:rPr>
                <w:b/>
                <w:lang w:val="en-GB"/>
              </w:rPr>
              <w:tab/>
              <w:t>Aperiodic CSI Reporting/Aperiodic CSI-RS when the triggering PDCCH and the CSI-RS have different numerologies</w:t>
            </w:r>
            <w:bookmarkEnd w:id="93"/>
            <w:bookmarkEnd w:id="94"/>
            <w:bookmarkEnd w:id="95"/>
          </w:p>
          <w:p w14:paraId="680C8461" w14:textId="77777777" w:rsidR="00BF0CF3" w:rsidRPr="00D97504" w:rsidRDefault="00BF0CF3" w:rsidP="00BF0CF3">
            <w:pPr>
              <w:rPr>
                <w:sz w:val="20"/>
                <w:szCs w:val="20"/>
                <w:lang w:val="en-GB"/>
              </w:rPr>
            </w:pPr>
            <w:r w:rsidRPr="00D97504">
              <w:rPr>
                <w:sz w:val="20"/>
                <w:szCs w:val="20"/>
                <w:lang w:val="en-GB"/>
              </w:rPr>
              <w:t>When the triggering PDCCH and the triggered aperiodic CSI-RS are of different numerologies, the behavior defined in 5.2.1.5.1 for the case where the numerologies are the same applies with the following exceptions:</w:t>
            </w:r>
          </w:p>
          <w:p w14:paraId="433F5D5F" w14:textId="77777777" w:rsidR="00BF0CF3" w:rsidRPr="00D97504" w:rsidRDefault="00BF0CF3" w:rsidP="00BF0CF3">
            <w:pPr>
              <w:rPr>
                <w:sz w:val="20"/>
                <w:szCs w:val="20"/>
                <w:lang w:val="en-GB"/>
              </w:rPr>
            </w:pPr>
            <w:r w:rsidRPr="00D97504">
              <w:rPr>
                <w:sz w:val="20"/>
                <w:szCs w:val="20"/>
                <w:lang w:val="en-GB"/>
              </w:rPr>
              <w:t>Beam switch timing:</w:t>
            </w:r>
          </w:p>
          <w:p w14:paraId="70EDE112" w14:textId="77777777" w:rsidR="00BF0CF3" w:rsidRPr="00D97504" w:rsidRDefault="00BF0CF3" w:rsidP="00BF0CF3">
            <w:pPr>
              <w:pStyle w:val="B1"/>
              <w:rPr>
                <w:sz w:val="20"/>
                <w:szCs w:val="20"/>
                <w:lang w:val="en-GB"/>
              </w:rPr>
            </w:pPr>
            <w:r w:rsidRPr="00D97504">
              <w:rPr>
                <w:sz w:val="20"/>
                <w:szCs w:val="20"/>
                <w:lang w:val="en-GB"/>
              </w:rPr>
              <w:t>-</w:t>
            </w:r>
            <w:r w:rsidRPr="00D97504">
              <w:rPr>
                <w:sz w:val="20"/>
                <w:szCs w:val="20"/>
                <w:lang w:val="en-GB"/>
              </w:rPr>
              <w:tab/>
              <w:t xml:space="preserve">If the scheduling offset between the last symbol of the PDCCH carrying the triggering DCI and the first symbol of the aperiodic CSI-RS resources in a </w:t>
            </w:r>
            <w:r w:rsidRPr="00D97504">
              <w:rPr>
                <w:i/>
                <w:sz w:val="20"/>
                <w:szCs w:val="20"/>
                <w:lang w:val="en-GB"/>
              </w:rPr>
              <w:t>NZP-CSI-RS-ResourceSet</w:t>
            </w:r>
            <w:r w:rsidRPr="00D97504">
              <w:rPr>
                <w:sz w:val="20"/>
                <w:szCs w:val="20"/>
                <w:lang w:val="en-GB"/>
              </w:rPr>
              <w:t xml:space="preserve"> configured without higher layer parameter </w:t>
            </w:r>
            <w:r w:rsidRPr="00D97504">
              <w:rPr>
                <w:i/>
                <w:sz w:val="20"/>
                <w:szCs w:val="20"/>
                <w:lang w:val="en-GB"/>
              </w:rPr>
              <w:t>trs-Info</w:t>
            </w:r>
            <w:r w:rsidRPr="00D97504">
              <w:rPr>
                <w:sz w:val="20"/>
                <w:szCs w:val="20"/>
                <w:lang w:val="en-GB"/>
              </w:rPr>
              <w:t xml:space="preserve"> is smaller than the UE reported threshold </w:t>
            </w:r>
            <w:r w:rsidRPr="00D97504">
              <w:rPr>
                <w:i/>
                <w:iCs/>
                <w:sz w:val="20"/>
                <w:szCs w:val="20"/>
                <w:lang w:val="en-GB"/>
              </w:rPr>
              <w:t>beamSwitchTiming</w:t>
            </w:r>
            <w:r w:rsidRPr="00D97504">
              <w:rPr>
                <w:rStyle w:val="apple-converted-space"/>
                <w:sz w:val="20"/>
                <w:szCs w:val="20"/>
                <w:lang w:val="en-GB"/>
              </w:rPr>
              <w:t xml:space="preserve"> </w:t>
            </w:r>
            <w:r w:rsidRPr="00D97504">
              <w:rPr>
                <w:sz w:val="20"/>
                <w:szCs w:val="20"/>
                <w:lang w:val="en-GB"/>
              </w:rPr>
              <w:t xml:space="preserve">+ </w:t>
            </w:r>
            <m:oMath>
              <m:r>
                <w:rPr>
                  <w:rFonts w:ascii="Cambria Math" w:hAnsi="Cambria Math"/>
                  <w:sz w:val="20"/>
                  <w:szCs w:val="20"/>
                  <w:lang w:val="en-GB"/>
                </w:rPr>
                <m:t>d</m:t>
              </m:r>
              <m:r>
                <m:rPr>
                  <m:sty m:val="p"/>
                </m:rPr>
                <w:rPr>
                  <w:rFonts w:ascii="Cambria Math" w:hAnsi="Cambria Math"/>
                  <w:sz w:val="20"/>
                  <w:szCs w:val="20"/>
                  <w:lang w:val="en-GB"/>
                </w:rPr>
                <m:t>∙</m:t>
              </m:r>
              <m:sSup>
                <m:sSupPr>
                  <m:ctrlPr>
                    <w:rPr>
                      <w:rFonts w:ascii="Cambria Math" w:hAnsi="Cambria Math"/>
                      <w:iCs/>
                      <w:sz w:val="20"/>
                      <w:szCs w:val="20"/>
                      <w:lang w:val="en-GB"/>
                    </w:rPr>
                  </m:ctrlPr>
                </m:sSupPr>
                <m:e>
                  <m:r>
                    <w:rPr>
                      <w:rFonts w:ascii="Cambria Math" w:hAnsi="Cambria Math"/>
                      <w:sz w:val="20"/>
                      <w:szCs w:val="20"/>
                      <w:lang w:val="en-GB"/>
                    </w:rPr>
                    <m:t>2</m:t>
                  </m:r>
                </m:e>
                <m:sup>
                  <m:sSub>
                    <m:sSubPr>
                      <m:ctrlPr>
                        <w:rPr>
                          <w:rFonts w:ascii="Cambria Math" w:hAnsi="Cambria Math"/>
                          <w:i/>
                          <w:iCs/>
                          <w:sz w:val="20"/>
                          <w:szCs w:val="20"/>
                          <w:lang w:val="en-GB"/>
                        </w:rPr>
                      </m:ctrlPr>
                    </m:sSubPr>
                    <m:e>
                      <m:r>
                        <w:rPr>
                          <w:rFonts w:ascii="Cambria Math" w:hAnsi="Cambria Math"/>
                          <w:sz w:val="20"/>
                          <w:szCs w:val="20"/>
                          <w:lang w:val="en-GB"/>
                        </w:rPr>
                        <m:t>μ</m:t>
                      </m:r>
                    </m:e>
                    <m:sub>
                      <m:r>
                        <w:rPr>
                          <w:rFonts w:ascii="Cambria Math" w:hAnsi="Cambria Math"/>
                          <w:sz w:val="20"/>
                          <w:szCs w:val="20"/>
                          <w:lang w:val="en-GB"/>
                        </w:rPr>
                        <m:t>CSIRS</m:t>
                      </m:r>
                    </m:sub>
                  </m:sSub>
                </m:sup>
              </m:sSup>
              <m:r>
                <w:rPr>
                  <w:rFonts w:ascii="Cambria Math" w:hAnsi="Cambria Math"/>
                  <w:sz w:val="20"/>
                  <w:szCs w:val="20"/>
                  <w:lang w:val="en-GB"/>
                </w:rPr>
                <m:t>/</m:t>
              </m:r>
              <m:sSup>
                <m:sSupPr>
                  <m:ctrlPr>
                    <w:rPr>
                      <w:rFonts w:ascii="Cambria Math" w:hAnsi="Cambria Math"/>
                      <w:i/>
                      <w:iCs/>
                      <w:sz w:val="20"/>
                      <w:szCs w:val="20"/>
                      <w:lang w:val="en-GB"/>
                    </w:rPr>
                  </m:ctrlPr>
                </m:sSupPr>
                <m:e>
                  <m:r>
                    <w:rPr>
                      <w:rFonts w:ascii="Cambria Math" w:hAnsi="Cambria Math"/>
                      <w:sz w:val="20"/>
                      <w:szCs w:val="20"/>
                      <w:lang w:val="en-GB"/>
                    </w:rPr>
                    <m:t>2</m:t>
                  </m:r>
                </m:e>
                <m:sup>
                  <m:sSub>
                    <m:sSubPr>
                      <m:ctrlPr>
                        <w:rPr>
                          <w:rFonts w:ascii="Cambria Math" w:hAnsi="Cambria Math"/>
                          <w:i/>
                          <w:iCs/>
                          <w:sz w:val="20"/>
                          <w:szCs w:val="20"/>
                          <w:lang w:val="en-GB"/>
                        </w:rPr>
                      </m:ctrlPr>
                    </m:sSubPr>
                    <m:e>
                      <m:r>
                        <w:rPr>
                          <w:rFonts w:ascii="Cambria Math" w:hAnsi="Cambria Math"/>
                          <w:sz w:val="20"/>
                          <w:szCs w:val="20"/>
                          <w:lang w:val="en-GB"/>
                        </w:rPr>
                        <m:t>μ</m:t>
                      </m:r>
                    </m:e>
                    <m:sub>
                      <m:r>
                        <w:rPr>
                          <w:rFonts w:ascii="Cambria Math" w:hAnsi="Cambria Math"/>
                          <w:sz w:val="20"/>
                          <w:szCs w:val="20"/>
                          <w:lang w:val="en-GB"/>
                        </w:rPr>
                        <m:t>PDCCH</m:t>
                      </m:r>
                    </m:sub>
                  </m:sSub>
                </m:sup>
              </m:sSup>
            </m:oMath>
            <w:r w:rsidRPr="00D97504">
              <w:rPr>
                <w:sz w:val="20"/>
                <w:szCs w:val="20"/>
                <w:lang w:val="en-GB"/>
              </w:rPr>
              <w:t xml:space="preserve"> in CSI-RS symbols</w:t>
            </w:r>
            <w:r w:rsidRPr="00D97504">
              <w:rPr>
                <w:i/>
                <w:sz w:val="20"/>
                <w:szCs w:val="20"/>
                <w:lang w:val="en-GB"/>
              </w:rPr>
              <w:t xml:space="preserve">, </w:t>
            </w:r>
            <w:r w:rsidRPr="00D97504">
              <w:rPr>
                <w:sz w:val="20"/>
                <w:szCs w:val="20"/>
                <w:lang w:val="en-GB"/>
              </w:rPr>
              <w:t xml:space="preserve">as defined in [13, TS 38.306], when the reported value is one of the values of {14, 28, 48}, or is smaller than 48+ </w:t>
            </w:r>
            <m:oMath>
              <m:r>
                <w:rPr>
                  <w:rFonts w:ascii="Cambria Math" w:hAnsi="Cambria Math"/>
                  <w:sz w:val="20"/>
                  <w:szCs w:val="20"/>
                  <w:lang w:val="en-GB"/>
                </w:rPr>
                <m:t>d</m:t>
              </m:r>
              <m:r>
                <m:rPr>
                  <m:sty m:val="p"/>
                </m:rPr>
                <w:rPr>
                  <w:rFonts w:ascii="Cambria Math" w:hAnsi="Cambria Math"/>
                  <w:sz w:val="20"/>
                  <w:szCs w:val="20"/>
                  <w:lang w:val="en-GB"/>
                </w:rPr>
                <m:t>∙</m:t>
              </m:r>
              <m:sSup>
                <m:sSupPr>
                  <m:ctrlPr>
                    <w:rPr>
                      <w:rFonts w:ascii="Cambria Math" w:hAnsi="Cambria Math"/>
                      <w:iCs/>
                      <w:sz w:val="20"/>
                      <w:szCs w:val="20"/>
                      <w:lang w:val="en-GB"/>
                    </w:rPr>
                  </m:ctrlPr>
                </m:sSupPr>
                <m:e>
                  <m:r>
                    <w:rPr>
                      <w:rFonts w:ascii="Cambria Math" w:hAnsi="Cambria Math"/>
                      <w:sz w:val="20"/>
                      <w:szCs w:val="20"/>
                      <w:lang w:val="en-GB"/>
                    </w:rPr>
                    <m:t>2</m:t>
                  </m:r>
                </m:e>
                <m:sup>
                  <m:sSub>
                    <m:sSubPr>
                      <m:ctrlPr>
                        <w:rPr>
                          <w:rFonts w:ascii="Cambria Math" w:hAnsi="Cambria Math"/>
                          <w:i/>
                          <w:iCs/>
                          <w:sz w:val="20"/>
                          <w:szCs w:val="20"/>
                          <w:lang w:val="en-GB"/>
                        </w:rPr>
                      </m:ctrlPr>
                    </m:sSubPr>
                    <m:e>
                      <m:r>
                        <w:rPr>
                          <w:rFonts w:ascii="Cambria Math" w:hAnsi="Cambria Math"/>
                          <w:sz w:val="20"/>
                          <w:szCs w:val="20"/>
                          <w:lang w:val="en-GB"/>
                        </w:rPr>
                        <m:t>μ</m:t>
                      </m:r>
                    </m:e>
                    <m:sub>
                      <m:r>
                        <w:rPr>
                          <w:rFonts w:ascii="Cambria Math" w:hAnsi="Cambria Math"/>
                          <w:sz w:val="20"/>
                          <w:szCs w:val="20"/>
                          <w:lang w:val="en-GB"/>
                        </w:rPr>
                        <m:t>CSIRS</m:t>
                      </m:r>
                    </m:sub>
                  </m:sSub>
                </m:sup>
              </m:sSup>
              <m:r>
                <w:rPr>
                  <w:rFonts w:ascii="Cambria Math" w:hAnsi="Cambria Math"/>
                  <w:sz w:val="20"/>
                  <w:szCs w:val="20"/>
                  <w:lang w:val="en-GB"/>
                </w:rPr>
                <m:t>/</m:t>
              </m:r>
              <m:sSup>
                <m:sSupPr>
                  <m:ctrlPr>
                    <w:rPr>
                      <w:rFonts w:ascii="Cambria Math" w:hAnsi="Cambria Math"/>
                      <w:i/>
                      <w:iCs/>
                      <w:sz w:val="20"/>
                      <w:szCs w:val="20"/>
                      <w:lang w:val="en-GB"/>
                    </w:rPr>
                  </m:ctrlPr>
                </m:sSupPr>
                <m:e>
                  <m:r>
                    <w:rPr>
                      <w:rFonts w:ascii="Cambria Math" w:hAnsi="Cambria Math"/>
                      <w:sz w:val="20"/>
                      <w:szCs w:val="20"/>
                      <w:lang w:val="en-GB"/>
                    </w:rPr>
                    <m:t>2</m:t>
                  </m:r>
                </m:e>
                <m:sup>
                  <m:sSub>
                    <m:sSubPr>
                      <m:ctrlPr>
                        <w:rPr>
                          <w:rFonts w:ascii="Cambria Math" w:hAnsi="Cambria Math"/>
                          <w:i/>
                          <w:iCs/>
                          <w:sz w:val="20"/>
                          <w:szCs w:val="20"/>
                          <w:lang w:val="en-GB"/>
                        </w:rPr>
                      </m:ctrlPr>
                    </m:sSubPr>
                    <m:e>
                      <m:r>
                        <w:rPr>
                          <w:rFonts w:ascii="Cambria Math" w:hAnsi="Cambria Math"/>
                          <w:sz w:val="20"/>
                          <w:szCs w:val="20"/>
                          <w:lang w:val="en-GB"/>
                        </w:rPr>
                        <m:t>μ</m:t>
                      </m:r>
                    </m:e>
                    <m:sub>
                      <m:r>
                        <w:rPr>
                          <w:rFonts w:ascii="Cambria Math" w:hAnsi="Cambria Math"/>
                          <w:sz w:val="20"/>
                          <w:szCs w:val="20"/>
                          <w:lang w:val="en-GB"/>
                        </w:rPr>
                        <m:t>PDCCH</m:t>
                      </m:r>
                    </m:sub>
                  </m:sSub>
                </m:sup>
              </m:sSup>
            </m:oMath>
            <w:r w:rsidRPr="00D97504">
              <w:rPr>
                <w:sz w:val="20"/>
                <w:szCs w:val="20"/>
                <w:lang w:val="en-GB"/>
              </w:rPr>
              <w:t xml:space="preserve"> in CSI-RS symbols</w:t>
            </w:r>
            <w:r w:rsidRPr="00D97504">
              <w:rPr>
                <w:i/>
                <w:sz w:val="20"/>
                <w:szCs w:val="20"/>
                <w:lang w:val="en-GB"/>
              </w:rPr>
              <w:t xml:space="preserve"> </w:t>
            </w:r>
            <w:r w:rsidRPr="00D97504">
              <w:rPr>
                <w:sz w:val="20"/>
                <w:szCs w:val="20"/>
                <w:lang w:val="en-GB"/>
              </w:rPr>
              <w:t xml:space="preserve">when the reported value of </w:t>
            </w:r>
            <w:r w:rsidRPr="00D97504">
              <w:rPr>
                <w:i/>
                <w:sz w:val="20"/>
                <w:szCs w:val="20"/>
                <w:lang w:val="en-GB"/>
              </w:rPr>
              <w:t>beamSwitchTiming</w:t>
            </w:r>
            <w:r w:rsidRPr="00D97504">
              <w:rPr>
                <w:sz w:val="20"/>
                <w:szCs w:val="20"/>
                <w:lang w:val="en-GB"/>
              </w:rPr>
              <w:t xml:space="preserve"> is one of the values of {224, 336} and where if the µ</w:t>
            </w:r>
            <w:r w:rsidRPr="00D97504">
              <w:rPr>
                <w:sz w:val="20"/>
                <w:szCs w:val="20"/>
                <w:vertAlign w:val="subscript"/>
                <w:lang w:val="en-GB"/>
              </w:rPr>
              <w:t>PDCCH</w:t>
            </w:r>
            <w:r w:rsidRPr="00D97504">
              <w:rPr>
                <w:sz w:val="20"/>
                <w:szCs w:val="20"/>
                <w:lang w:val="en-GB"/>
              </w:rPr>
              <w:t xml:space="preserve"> &lt; µ</w:t>
            </w:r>
            <w:r w:rsidRPr="00D97504">
              <w:rPr>
                <w:sz w:val="20"/>
                <w:szCs w:val="20"/>
                <w:vertAlign w:val="subscript"/>
                <w:lang w:val="en-GB"/>
              </w:rPr>
              <w:t>CSIRS,</w:t>
            </w:r>
            <w:r w:rsidRPr="00D97504">
              <w:rPr>
                <w:sz w:val="20"/>
                <w:szCs w:val="20"/>
                <w:lang w:val="en-GB"/>
              </w:rPr>
              <w:t xml:space="preserve"> the beam switching timing delay </w:t>
            </w:r>
            <w:r w:rsidRPr="00D97504">
              <w:rPr>
                <w:i/>
                <w:sz w:val="20"/>
                <w:szCs w:val="20"/>
                <w:lang w:val="en-GB"/>
              </w:rPr>
              <w:t>d</w:t>
            </w:r>
            <w:r w:rsidRPr="00D97504">
              <w:rPr>
                <w:sz w:val="20"/>
                <w:szCs w:val="20"/>
                <w:lang w:val="en-GB"/>
              </w:rPr>
              <w:t xml:space="preserve"> is defined in Table 5.2.1.5.1a-1, else </w:t>
            </w:r>
            <w:r w:rsidRPr="00D97504">
              <w:rPr>
                <w:i/>
                <w:sz w:val="20"/>
                <w:szCs w:val="20"/>
                <w:lang w:val="en-GB"/>
              </w:rPr>
              <w:t>d</w:t>
            </w:r>
            <w:r w:rsidRPr="00D97504">
              <w:rPr>
                <w:sz w:val="20"/>
                <w:szCs w:val="20"/>
                <w:lang w:val="en-GB"/>
              </w:rPr>
              <w:t xml:space="preserve"> is zero</w:t>
            </w:r>
          </w:p>
          <w:p w14:paraId="70E06E64" w14:textId="77777777" w:rsidR="00BF0CF3" w:rsidRPr="00D97504" w:rsidRDefault="00BF0CF3" w:rsidP="00BF0CF3">
            <w:pPr>
              <w:pStyle w:val="B2"/>
              <w:rPr>
                <w:sz w:val="20"/>
                <w:szCs w:val="20"/>
                <w:lang w:val="en-GB"/>
              </w:rPr>
            </w:pPr>
            <w:r w:rsidRPr="00D97504">
              <w:rPr>
                <w:sz w:val="20"/>
                <w:szCs w:val="20"/>
                <w:lang w:val="en-GB"/>
              </w:rPr>
              <w:lastRenderedPageBreak/>
              <w:t>-</w:t>
            </w:r>
            <w:r w:rsidRPr="00D97504">
              <w:rPr>
                <w:sz w:val="20"/>
                <w:szCs w:val="20"/>
                <w:lang w:val="en-GB"/>
              </w:rPr>
              <w:tab/>
              <w:t xml:space="preserve">if one of the associated trigger states has the higher layer parameter </w:t>
            </w:r>
            <w:r w:rsidRPr="00D97504">
              <w:rPr>
                <w:i/>
                <w:sz w:val="20"/>
                <w:szCs w:val="20"/>
                <w:lang w:val="en-GB"/>
              </w:rPr>
              <w:t>qcl-Type</w:t>
            </w:r>
            <w:r w:rsidRPr="00D97504">
              <w:rPr>
                <w:sz w:val="20"/>
                <w:szCs w:val="20"/>
                <w:lang w:val="en-GB"/>
              </w:rPr>
              <w:t xml:space="preserve"> set to 'QCL-TypeD',</w:t>
            </w:r>
          </w:p>
          <w:p w14:paraId="6CF7E018" w14:textId="77777777" w:rsidR="00BF0CF3" w:rsidRPr="00D97504" w:rsidRDefault="00BF0CF3" w:rsidP="00BF0CF3">
            <w:pPr>
              <w:pStyle w:val="B3"/>
              <w:rPr>
                <w:sz w:val="20"/>
                <w:szCs w:val="20"/>
                <w:lang w:val="en-GB"/>
              </w:rPr>
            </w:pPr>
            <w:r w:rsidRPr="00D97504">
              <w:rPr>
                <w:sz w:val="20"/>
                <w:szCs w:val="20"/>
                <w:lang w:val="en-GB"/>
              </w:rPr>
              <w:t>-</w:t>
            </w:r>
            <w:r w:rsidRPr="00D97504">
              <w:rPr>
                <w:sz w:val="20"/>
                <w:szCs w:val="20"/>
                <w:lang w:val="en-GB"/>
              </w:rPr>
              <w:tab/>
              <w:t xml:space="preserve">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r w:rsidRPr="00D97504">
              <w:rPr>
                <w:i/>
                <w:sz w:val="20"/>
                <w:szCs w:val="20"/>
                <w:lang w:val="en-GB"/>
              </w:rPr>
              <w:t xml:space="preserve">timeDurationForQCL, </w:t>
            </w:r>
            <w:r w:rsidRPr="00D97504">
              <w:rPr>
                <w:sz w:val="20"/>
                <w:szCs w:val="20"/>
                <w:lang w:val="en-GB"/>
              </w:rPr>
              <w:t>as defined in [13, TS 38.306], aperiodic CSI-RS scheduled with offset larger than or equal to the UE reported threshold</w:t>
            </w:r>
            <w:r w:rsidRPr="00D97504">
              <w:rPr>
                <w:i/>
                <w:iCs/>
                <w:sz w:val="20"/>
                <w:szCs w:val="20"/>
                <w:lang w:val="en-GB" w:eastAsia="zh-CN"/>
              </w:rPr>
              <w:t xml:space="preserve"> beamSwitchTiming </w:t>
            </w:r>
            <w:r w:rsidRPr="00D97504">
              <w:rPr>
                <w:sz w:val="20"/>
                <w:szCs w:val="20"/>
                <w:lang w:val="en-GB" w:eastAsia="zh-CN"/>
              </w:rPr>
              <w:t xml:space="preserve">+ </w:t>
            </w:r>
            <m:oMath>
              <m:r>
                <w:rPr>
                  <w:rFonts w:ascii="Cambria Math" w:hAnsi="Cambria Math"/>
                  <w:sz w:val="20"/>
                  <w:szCs w:val="20"/>
                  <w:lang w:val="en-GB" w:eastAsia="zh-CN"/>
                </w:rPr>
                <m:t>d</m:t>
              </m:r>
              <m:r>
                <m:rPr>
                  <m:sty m:val="p"/>
                </m:rPr>
                <w:rPr>
                  <w:rFonts w:ascii="Cambria Math" w:hAnsi="Cambria Math"/>
                  <w:sz w:val="20"/>
                  <w:szCs w:val="20"/>
                  <w:lang w:val="en-GB" w:eastAsia="zh-CN"/>
                </w:rPr>
                <m:t>∙</m:t>
              </m:r>
              <m:sSup>
                <m:sSupPr>
                  <m:ctrlPr>
                    <w:rPr>
                      <w:rFonts w:ascii="Cambria Math" w:hAnsi="Cambria Math"/>
                      <w:iCs/>
                      <w:sz w:val="20"/>
                      <w:szCs w:val="20"/>
                      <w:lang w:val="en-GB" w:eastAsia="zh-CN"/>
                    </w:rPr>
                  </m:ctrlPr>
                </m:sSupPr>
                <m:e>
                  <m:r>
                    <w:rPr>
                      <w:rFonts w:ascii="Cambria Math" w:hAnsi="Cambria Math"/>
                      <w:sz w:val="20"/>
                      <w:szCs w:val="20"/>
                      <w:lang w:val="en-GB" w:eastAsia="zh-CN"/>
                    </w:rPr>
                    <m:t>2</m:t>
                  </m:r>
                </m:e>
                <m:sup>
                  <m:sSub>
                    <m:sSubPr>
                      <m:ctrlPr>
                        <w:rPr>
                          <w:rFonts w:ascii="Cambria Math" w:hAnsi="Cambria Math"/>
                          <w:i/>
                          <w:iCs/>
                          <w:sz w:val="20"/>
                          <w:szCs w:val="20"/>
                          <w:lang w:val="en-GB" w:eastAsia="zh-CN"/>
                        </w:rPr>
                      </m:ctrlPr>
                    </m:sSubPr>
                    <m:e>
                      <m:r>
                        <w:rPr>
                          <w:rFonts w:ascii="Cambria Math" w:hAnsi="Cambria Math"/>
                          <w:sz w:val="20"/>
                          <w:szCs w:val="20"/>
                          <w:lang w:val="en-GB" w:eastAsia="zh-CN"/>
                        </w:rPr>
                        <m:t>μ</m:t>
                      </m:r>
                    </m:e>
                    <m:sub>
                      <m:r>
                        <w:rPr>
                          <w:rFonts w:ascii="Cambria Math" w:hAnsi="Cambria Math"/>
                          <w:sz w:val="20"/>
                          <w:szCs w:val="20"/>
                          <w:lang w:val="en-GB" w:eastAsia="zh-CN"/>
                        </w:rPr>
                        <m:t>CSIRS</m:t>
                      </m:r>
                    </m:sub>
                  </m:sSub>
                </m:sup>
              </m:sSup>
              <m:r>
                <w:rPr>
                  <w:rFonts w:ascii="Cambria Math" w:hAnsi="Cambria Math"/>
                  <w:sz w:val="20"/>
                  <w:szCs w:val="20"/>
                  <w:lang w:val="en-GB" w:eastAsia="zh-CN"/>
                </w:rPr>
                <m:t>/</m:t>
              </m:r>
              <m:sSup>
                <m:sSupPr>
                  <m:ctrlPr>
                    <w:rPr>
                      <w:rFonts w:ascii="Cambria Math" w:hAnsi="Cambria Math"/>
                      <w:i/>
                      <w:iCs/>
                      <w:sz w:val="20"/>
                      <w:szCs w:val="20"/>
                      <w:lang w:val="en-GB" w:eastAsia="zh-CN"/>
                    </w:rPr>
                  </m:ctrlPr>
                </m:sSupPr>
                <m:e>
                  <m:r>
                    <w:rPr>
                      <w:rFonts w:ascii="Cambria Math" w:hAnsi="Cambria Math"/>
                      <w:sz w:val="20"/>
                      <w:szCs w:val="20"/>
                      <w:lang w:val="en-GB" w:eastAsia="zh-CN"/>
                    </w:rPr>
                    <m:t>2</m:t>
                  </m:r>
                </m:e>
                <m:sup>
                  <m:sSub>
                    <m:sSubPr>
                      <m:ctrlPr>
                        <w:rPr>
                          <w:rFonts w:ascii="Cambria Math" w:hAnsi="Cambria Math"/>
                          <w:i/>
                          <w:iCs/>
                          <w:sz w:val="20"/>
                          <w:szCs w:val="20"/>
                          <w:lang w:val="en-GB" w:eastAsia="zh-CN"/>
                        </w:rPr>
                      </m:ctrlPr>
                    </m:sSubPr>
                    <m:e>
                      <m:r>
                        <w:rPr>
                          <w:rFonts w:ascii="Cambria Math" w:hAnsi="Cambria Math"/>
                          <w:sz w:val="20"/>
                          <w:szCs w:val="20"/>
                          <w:lang w:val="en-GB" w:eastAsia="zh-CN"/>
                        </w:rPr>
                        <m:t>μ</m:t>
                      </m:r>
                    </m:e>
                    <m:sub>
                      <m:r>
                        <w:rPr>
                          <w:rFonts w:ascii="Cambria Math" w:hAnsi="Cambria Math"/>
                          <w:sz w:val="20"/>
                          <w:szCs w:val="20"/>
                          <w:lang w:val="en-GB" w:eastAsia="zh-CN"/>
                        </w:rPr>
                        <m:t>PDCCH</m:t>
                      </m:r>
                    </m:sub>
                  </m:sSub>
                </m:sup>
              </m:sSup>
            </m:oMath>
            <w:r w:rsidRPr="00D97504">
              <w:rPr>
                <w:sz w:val="20"/>
                <w:szCs w:val="20"/>
                <w:lang w:val="en-GB" w:eastAsia="zh-CN"/>
              </w:rPr>
              <w:t xml:space="preserve"> in CSI-RS symbols</w:t>
            </w:r>
            <w:r w:rsidRPr="00D97504">
              <w:rPr>
                <w:sz w:val="20"/>
                <w:szCs w:val="20"/>
                <w:lang w:val="en-GB"/>
              </w:rPr>
              <w:t xml:space="preserve"> when the reported value is one of the values {14,28,48}, aperiodic CSI-RS scheduled with offset larger than or equal to 48+ </w:t>
            </w:r>
            <m:oMath>
              <m:r>
                <w:rPr>
                  <w:rFonts w:ascii="Cambria Math" w:hAnsi="Cambria Math"/>
                  <w:sz w:val="20"/>
                  <w:szCs w:val="20"/>
                  <w:lang w:val="en-GB" w:eastAsia="zh-CN"/>
                </w:rPr>
                <m:t>d</m:t>
              </m:r>
              <m:r>
                <m:rPr>
                  <m:sty m:val="p"/>
                </m:rPr>
                <w:rPr>
                  <w:rFonts w:ascii="Cambria Math" w:hAnsi="Cambria Math"/>
                  <w:sz w:val="20"/>
                  <w:szCs w:val="20"/>
                  <w:lang w:val="en-GB" w:eastAsia="zh-CN"/>
                </w:rPr>
                <m:t>∙</m:t>
              </m:r>
              <m:sSup>
                <m:sSupPr>
                  <m:ctrlPr>
                    <w:rPr>
                      <w:rFonts w:ascii="Cambria Math" w:hAnsi="Cambria Math"/>
                      <w:iCs/>
                      <w:sz w:val="20"/>
                      <w:szCs w:val="20"/>
                      <w:lang w:val="en-GB" w:eastAsia="zh-CN"/>
                    </w:rPr>
                  </m:ctrlPr>
                </m:sSupPr>
                <m:e>
                  <m:r>
                    <w:rPr>
                      <w:rFonts w:ascii="Cambria Math" w:hAnsi="Cambria Math"/>
                      <w:sz w:val="20"/>
                      <w:szCs w:val="20"/>
                      <w:lang w:val="en-GB" w:eastAsia="zh-CN"/>
                    </w:rPr>
                    <m:t>2</m:t>
                  </m:r>
                </m:e>
                <m:sup>
                  <m:sSub>
                    <m:sSubPr>
                      <m:ctrlPr>
                        <w:rPr>
                          <w:rFonts w:ascii="Cambria Math" w:hAnsi="Cambria Math"/>
                          <w:i/>
                          <w:iCs/>
                          <w:sz w:val="20"/>
                          <w:szCs w:val="20"/>
                          <w:lang w:val="en-GB" w:eastAsia="zh-CN"/>
                        </w:rPr>
                      </m:ctrlPr>
                    </m:sSubPr>
                    <m:e>
                      <m:r>
                        <w:rPr>
                          <w:rFonts w:ascii="Cambria Math" w:hAnsi="Cambria Math"/>
                          <w:sz w:val="20"/>
                          <w:szCs w:val="20"/>
                          <w:lang w:val="en-GB" w:eastAsia="zh-CN"/>
                        </w:rPr>
                        <m:t>μ</m:t>
                      </m:r>
                    </m:e>
                    <m:sub>
                      <m:r>
                        <w:rPr>
                          <w:rFonts w:ascii="Cambria Math" w:hAnsi="Cambria Math"/>
                          <w:sz w:val="20"/>
                          <w:szCs w:val="20"/>
                          <w:lang w:val="en-GB" w:eastAsia="zh-CN"/>
                        </w:rPr>
                        <m:t>CSIRS</m:t>
                      </m:r>
                    </m:sub>
                  </m:sSub>
                </m:sup>
              </m:sSup>
              <m:r>
                <w:rPr>
                  <w:rFonts w:ascii="Cambria Math" w:hAnsi="Cambria Math"/>
                  <w:sz w:val="20"/>
                  <w:szCs w:val="20"/>
                  <w:lang w:val="en-GB" w:eastAsia="zh-CN"/>
                </w:rPr>
                <m:t>/</m:t>
              </m:r>
              <m:sSup>
                <m:sSupPr>
                  <m:ctrlPr>
                    <w:rPr>
                      <w:rFonts w:ascii="Cambria Math" w:hAnsi="Cambria Math"/>
                      <w:i/>
                      <w:iCs/>
                      <w:sz w:val="20"/>
                      <w:szCs w:val="20"/>
                      <w:lang w:val="en-GB" w:eastAsia="zh-CN"/>
                    </w:rPr>
                  </m:ctrlPr>
                </m:sSupPr>
                <m:e>
                  <m:r>
                    <w:rPr>
                      <w:rFonts w:ascii="Cambria Math" w:hAnsi="Cambria Math"/>
                      <w:sz w:val="20"/>
                      <w:szCs w:val="20"/>
                      <w:lang w:val="en-GB" w:eastAsia="zh-CN"/>
                    </w:rPr>
                    <m:t>2</m:t>
                  </m:r>
                </m:e>
                <m:sup>
                  <m:sSub>
                    <m:sSubPr>
                      <m:ctrlPr>
                        <w:rPr>
                          <w:rFonts w:ascii="Cambria Math" w:hAnsi="Cambria Math"/>
                          <w:i/>
                          <w:iCs/>
                          <w:sz w:val="20"/>
                          <w:szCs w:val="20"/>
                          <w:lang w:val="en-GB" w:eastAsia="zh-CN"/>
                        </w:rPr>
                      </m:ctrlPr>
                    </m:sSubPr>
                    <m:e>
                      <m:r>
                        <w:rPr>
                          <w:rFonts w:ascii="Cambria Math" w:hAnsi="Cambria Math"/>
                          <w:sz w:val="20"/>
                          <w:szCs w:val="20"/>
                          <w:lang w:val="en-GB" w:eastAsia="zh-CN"/>
                        </w:rPr>
                        <m:t>μ</m:t>
                      </m:r>
                    </m:e>
                    <m:sub>
                      <m:r>
                        <w:rPr>
                          <w:rFonts w:ascii="Cambria Math" w:hAnsi="Cambria Math"/>
                          <w:sz w:val="20"/>
                          <w:szCs w:val="20"/>
                          <w:lang w:val="en-GB" w:eastAsia="zh-CN"/>
                        </w:rPr>
                        <m:t>PDCCH</m:t>
                      </m:r>
                    </m:sub>
                  </m:sSub>
                </m:sup>
              </m:sSup>
            </m:oMath>
            <w:r w:rsidRPr="00D97504">
              <w:rPr>
                <w:sz w:val="20"/>
                <w:szCs w:val="20"/>
                <w:lang w:val="en-GB"/>
              </w:rPr>
              <w:t xml:space="preserve"> </w:t>
            </w:r>
            <w:r w:rsidRPr="00D97504">
              <w:rPr>
                <w:sz w:val="20"/>
                <w:szCs w:val="20"/>
                <w:lang w:val="en-GB" w:eastAsia="zh-CN"/>
              </w:rPr>
              <w:t>in CSI-RS symbols</w:t>
            </w:r>
            <w:r w:rsidRPr="00D97504">
              <w:rPr>
                <w:sz w:val="20"/>
                <w:szCs w:val="20"/>
                <w:lang w:val="en-GB"/>
              </w:rPr>
              <w:t xml:space="preserve"> when the reported value of </w:t>
            </w:r>
            <w:r w:rsidRPr="00D97504">
              <w:rPr>
                <w:i/>
                <w:sz w:val="20"/>
                <w:szCs w:val="20"/>
                <w:lang w:val="en-GB"/>
              </w:rPr>
              <w:t>beamSwitchTiming</w:t>
            </w:r>
            <w:r w:rsidRPr="00D97504">
              <w:rPr>
                <w:sz w:val="20"/>
                <w:szCs w:val="20"/>
                <w:lang w:val="en-GB"/>
              </w:rPr>
              <w:t xml:space="preserve"> is one of the values {224, 336}, periodic CSI-RS, semi-persistent CSI-RS;</w:t>
            </w:r>
          </w:p>
          <w:p w14:paraId="7C5CFCF7" w14:textId="77777777" w:rsidR="00BF0CF3" w:rsidRPr="00D97504" w:rsidRDefault="00BF0CF3">
            <w:pPr>
              <w:pStyle w:val="B2"/>
              <w:ind w:left="1135"/>
              <w:rPr>
                <w:sz w:val="20"/>
                <w:szCs w:val="20"/>
                <w:lang w:val="en-GB"/>
              </w:rPr>
              <w:pPrChange w:id="96" w:author="OPPO" w:date="2020-05-09T14:04:00Z">
                <w:pPr>
                  <w:pStyle w:val="B2"/>
                </w:pPr>
              </w:pPrChange>
            </w:pPr>
            <w:r w:rsidRPr="00D97504">
              <w:rPr>
                <w:sz w:val="20"/>
                <w:szCs w:val="20"/>
                <w:lang w:val="en-GB"/>
              </w:rPr>
              <w:t>-</w:t>
            </w:r>
            <w:r w:rsidRPr="00D97504">
              <w:rPr>
                <w:sz w:val="20"/>
                <w:szCs w:val="20"/>
                <w:lang w:val="en-GB"/>
              </w:rPr>
              <w:tab/>
              <w:t>else,</w:t>
            </w:r>
          </w:p>
          <w:p w14:paraId="16618080" w14:textId="77777777" w:rsidR="00BF0CF3" w:rsidRPr="00D97504" w:rsidRDefault="00BF0CF3">
            <w:pPr>
              <w:pStyle w:val="B3"/>
              <w:ind w:left="1418"/>
              <w:rPr>
                <w:sz w:val="20"/>
                <w:szCs w:val="20"/>
                <w:lang w:val="en-GB"/>
              </w:rPr>
              <w:pPrChange w:id="97" w:author="OPPO" w:date="2020-05-09T14:05:00Z">
                <w:pPr>
                  <w:pStyle w:val="B3"/>
                </w:pPr>
              </w:pPrChange>
            </w:pPr>
            <w:r w:rsidRPr="00D97504">
              <w:rPr>
                <w:sz w:val="20"/>
                <w:szCs w:val="20"/>
                <w:lang w:val="en-GB"/>
              </w:rPr>
              <w:t>-</w:t>
            </w:r>
            <w:r w:rsidRPr="00D97504">
              <w:rPr>
                <w:sz w:val="20"/>
                <w:szCs w:val="20"/>
                <w:lang w:val="en-GB"/>
              </w:rPr>
              <w:tab/>
              <w:t xml:space="preserve">if at least one CORESET is configured for the BWP in which the aperiodic CSI-RS is to be received, when receiving the aperiodic CSI-RS, the UE applies the QCL assumption used for the CORESET associated with a monitored search space with the lowest </w:t>
            </w:r>
            <w:r w:rsidRPr="00D97504">
              <w:rPr>
                <w:i/>
                <w:sz w:val="20"/>
                <w:szCs w:val="20"/>
                <w:lang w:val="en-GB"/>
              </w:rPr>
              <w:t>CORESET-ID</w:t>
            </w:r>
            <w:r w:rsidRPr="00D97504">
              <w:rPr>
                <w:sz w:val="20"/>
                <w:szCs w:val="20"/>
                <w:lang w:val="en-GB"/>
              </w:rPr>
              <w:t xml:space="preserve"> in the latest slot in which one or more CORESETs within the active BWP of the serving cell are monitored.</w:t>
            </w:r>
          </w:p>
          <w:p w14:paraId="358B7037" w14:textId="77777777" w:rsidR="00BF0CF3" w:rsidRPr="00D97504" w:rsidRDefault="00BF0CF3">
            <w:pPr>
              <w:pStyle w:val="B3"/>
              <w:ind w:left="1418"/>
              <w:rPr>
                <w:sz w:val="20"/>
                <w:szCs w:val="20"/>
                <w:lang w:val="en-GB"/>
              </w:rPr>
              <w:pPrChange w:id="98" w:author="OPPO" w:date="2020-05-09T14:05:00Z">
                <w:pPr>
                  <w:pStyle w:val="B3"/>
                </w:pPr>
              </w:pPrChange>
            </w:pPr>
            <w:r w:rsidRPr="00D97504">
              <w:rPr>
                <w:sz w:val="20"/>
                <w:szCs w:val="20"/>
                <w:lang w:val="en-GB"/>
              </w:rPr>
              <w:t>-</w:t>
            </w:r>
            <w:r w:rsidRPr="00D97504">
              <w:rPr>
                <w:sz w:val="20"/>
                <w:szCs w:val="20"/>
                <w:lang w:val="en-GB"/>
              </w:rPr>
              <w:tab/>
              <w:t xml:space="preserve">else, when receiving the aperiodic CSI-RS, the UE applies the QCL assumption of the lowest-ID activated TCI state applicable to the PDSCH within the active BWP of the cell in which the CSI-RS is to be received. </w:t>
            </w:r>
          </w:p>
          <w:p w14:paraId="415CACEC" w14:textId="77777777" w:rsidR="00BF0CF3" w:rsidRPr="00D97504" w:rsidRDefault="00BF0CF3" w:rsidP="00BF0CF3">
            <w:pPr>
              <w:pStyle w:val="B1"/>
              <w:rPr>
                <w:color w:val="C00000"/>
                <w:sz w:val="20"/>
                <w:szCs w:val="20"/>
                <w:lang w:val="en-GB"/>
              </w:rPr>
            </w:pPr>
            <w:r w:rsidRPr="00D97504">
              <w:rPr>
                <w:sz w:val="20"/>
                <w:szCs w:val="20"/>
                <w:lang w:val="en-GB"/>
              </w:rPr>
              <w:t>-</w:t>
            </w:r>
            <w:r w:rsidRPr="00D97504">
              <w:rPr>
                <w:sz w:val="20"/>
                <w:szCs w:val="20"/>
                <w:lang w:val="en-GB"/>
              </w:rPr>
              <w:tab/>
              <w:t xml:space="preserve">If the scheduling offset between the last symbol of the PDCCH carrying the triggering DCI and the first symbol of the aperiodic CSI-RS resources is equal to or greater than the UE reported threshold </w:t>
            </w:r>
            <w:r w:rsidRPr="00D97504">
              <w:rPr>
                <w:i/>
                <w:iCs/>
                <w:sz w:val="20"/>
                <w:szCs w:val="20"/>
                <w:lang w:val="en-GB"/>
              </w:rPr>
              <w:t xml:space="preserve">beamSwitchTiming </w:t>
            </w:r>
            <w:r w:rsidRPr="00D97504">
              <w:rPr>
                <w:sz w:val="20"/>
                <w:szCs w:val="20"/>
                <w:lang w:val="en-GB"/>
              </w:rPr>
              <w:t xml:space="preserve">+ </w:t>
            </w:r>
            <m:oMath>
              <m:r>
                <w:rPr>
                  <w:rFonts w:ascii="Cambria Math" w:hAnsi="Cambria Math"/>
                  <w:sz w:val="20"/>
                  <w:szCs w:val="20"/>
                  <w:lang w:val="en-GB"/>
                </w:rPr>
                <m:t>d</m:t>
              </m:r>
              <m:r>
                <m:rPr>
                  <m:sty m:val="p"/>
                </m:rPr>
                <w:rPr>
                  <w:rFonts w:ascii="Cambria Math" w:hAnsi="Cambria Math"/>
                  <w:sz w:val="20"/>
                  <w:szCs w:val="20"/>
                  <w:lang w:val="en-GB"/>
                </w:rPr>
                <m:t>∙</m:t>
              </m:r>
              <m:sSup>
                <m:sSupPr>
                  <m:ctrlPr>
                    <w:rPr>
                      <w:rFonts w:ascii="Cambria Math" w:hAnsi="Cambria Math"/>
                      <w:iCs/>
                      <w:sz w:val="20"/>
                      <w:szCs w:val="20"/>
                      <w:lang w:val="en-GB"/>
                    </w:rPr>
                  </m:ctrlPr>
                </m:sSupPr>
                <m:e>
                  <m:r>
                    <w:rPr>
                      <w:rFonts w:ascii="Cambria Math" w:hAnsi="Cambria Math"/>
                      <w:sz w:val="20"/>
                      <w:szCs w:val="20"/>
                      <w:lang w:val="en-GB"/>
                    </w:rPr>
                    <m:t>2</m:t>
                  </m:r>
                </m:e>
                <m:sup>
                  <m:sSub>
                    <m:sSubPr>
                      <m:ctrlPr>
                        <w:rPr>
                          <w:rFonts w:ascii="Cambria Math" w:hAnsi="Cambria Math"/>
                          <w:i/>
                          <w:iCs/>
                          <w:sz w:val="20"/>
                          <w:szCs w:val="20"/>
                          <w:lang w:val="en-GB"/>
                        </w:rPr>
                      </m:ctrlPr>
                    </m:sSubPr>
                    <m:e>
                      <m:r>
                        <w:rPr>
                          <w:rFonts w:ascii="Cambria Math" w:hAnsi="Cambria Math"/>
                          <w:sz w:val="20"/>
                          <w:szCs w:val="20"/>
                          <w:lang w:val="en-GB"/>
                        </w:rPr>
                        <m:t>μ</m:t>
                      </m:r>
                    </m:e>
                    <m:sub>
                      <m:r>
                        <w:rPr>
                          <w:rFonts w:ascii="Cambria Math" w:hAnsi="Cambria Math"/>
                          <w:sz w:val="20"/>
                          <w:szCs w:val="20"/>
                          <w:lang w:val="en-GB"/>
                        </w:rPr>
                        <m:t>CSIRS</m:t>
                      </m:r>
                    </m:sub>
                  </m:sSub>
                </m:sup>
              </m:sSup>
              <m:r>
                <w:rPr>
                  <w:rFonts w:ascii="Cambria Math" w:hAnsi="Cambria Math"/>
                  <w:sz w:val="20"/>
                  <w:szCs w:val="20"/>
                  <w:lang w:val="en-GB"/>
                </w:rPr>
                <m:t>/</m:t>
              </m:r>
              <m:sSup>
                <m:sSupPr>
                  <m:ctrlPr>
                    <w:rPr>
                      <w:rFonts w:ascii="Cambria Math" w:hAnsi="Cambria Math"/>
                      <w:i/>
                      <w:iCs/>
                      <w:sz w:val="20"/>
                      <w:szCs w:val="20"/>
                      <w:lang w:val="en-GB"/>
                    </w:rPr>
                  </m:ctrlPr>
                </m:sSupPr>
                <m:e>
                  <m:r>
                    <w:rPr>
                      <w:rFonts w:ascii="Cambria Math" w:hAnsi="Cambria Math"/>
                      <w:sz w:val="20"/>
                      <w:szCs w:val="20"/>
                      <w:lang w:val="en-GB"/>
                    </w:rPr>
                    <m:t>2</m:t>
                  </m:r>
                </m:e>
                <m:sup>
                  <m:sSub>
                    <m:sSubPr>
                      <m:ctrlPr>
                        <w:rPr>
                          <w:rFonts w:ascii="Cambria Math" w:hAnsi="Cambria Math"/>
                          <w:i/>
                          <w:iCs/>
                          <w:sz w:val="20"/>
                          <w:szCs w:val="20"/>
                          <w:lang w:val="en-GB"/>
                        </w:rPr>
                      </m:ctrlPr>
                    </m:sSubPr>
                    <m:e>
                      <m:r>
                        <w:rPr>
                          <w:rFonts w:ascii="Cambria Math" w:hAnsi="Cambria Math"/>
                          <w:sz w:val="20"/>
                          <w:szCs w:val="20"/>
                          <w:lang w:val="en-GB"/>
                        </w:rPr>
                        <m:t>μ</m:t>
                      </m:r>
                    </m:e>
                    <m:sub>
                      <m:r>
                        <w:rPr>
                          <w:rFonts w:ascii="Cambria Math" w:hAnsi="Cambria Math"/>
                          <w:sz w:val="20"/>
                          <w:szCs w:val="20"/>
                          <w:lang w:val="en-GB"/>
                        </w:rPr>
                        <m:t>PDCCH</m:t>
                      </m:r>
                    </m:sub>
                  </m:sSub>
                </m:sup>
              </m:sSup>
            </m:oMath>
            <w:r w:rsidRPr="00D97504">
              <w:rPr>
                <w:sz w:val="20"/>
                <w:szCs w:val="20"/>
                <w:lang w:val="en-GB"/>
              </w:rPr>
              <w:t xml:space="preserve"> in CSI-RS symbols, when the reported value is one of the values of {14,28,48}, or is equal to or greater than 48+</w:t>
            </w:r>
            <m:oMath>
              <m:r>
                <w:rPr>
                  <w:rFonts w:ascii="Cambria Math" w:hAnsi="Cambria Math"/>
                  <w:sz w:val="20"/>
                  <w:szCs w:val="20"/>
                  <w:lang w:val="en-GB"/>
                </w:rPr>
                <m:t xml:space="preserve"> d</m:t>
              </m:r>
              <m:r>
                <m:rPr>
                  <m:sty m:val="p"/>
                </m:rPr>
                <w:rPr>
                  <w:rFonts w:ascii="Cambria Math" w:hAnsi="Cambria Math"/>
                  <w:sz w:val="20"/>
                  <w:szCs w:val="20"/>
                  <w:lang w:val="en-GB"/>
                </w:rPr>
                <m:t>∙</m:t>
              </m:r>
              <m:sSup>
                <m:sSupPr>
                  <m:ctrlPr>
                    <w:rPr>
                      <w:rFonts w:ascii="Cambria Math" w:hAnsi="Cambria Math"/>
                      <w:iCs/>
                      <w:sz w:val="20"/>
                      <w:szCs w:val="20"/>
                      <w:lang w:val="en-GB"/>
                    </w:rPr>
                  </m:ctrlPr>
                </m:sSupPr>
                <m:e>
                  <m:r>
                    <w:rPr>
                      <w:rFonts w:ascii="Cambria Math" w:hAnsi="Cambria Math"/>
                      <w:sz w:val="20"/>
                      <w:szCs w:val="20"/>
                      <w:lang w:val="en-GB"/>
                    </w:rPr>
                    <m:t>2</m:t>
                  </m:r>
                </m:e>
                <m:sup>
                  <m:sSub>
                    <m:sSubPr>
                      <m:ctrlPr>
                        <w:rPr>
                          <w:rFonts w:ascii="Cambria Math" w:hAnsi="Cambria Math"/>
                          <w:i/>
                          <w:iCs/>
                          <w:sz w:val="20"/>
                          <w:szCs w:val="20"/>
                          <w:lang w:val="en-GB"/>
                        </w:rPr>
                      </m:ctrlPr>
                    </m:sSubPr>
                    <m:e>
                      <m:r>
                        <w:rPr>
                          <w:rFonts w:ascii="Cambria Math" w:hAnsi="Cambria Math"/>
                          <w:sz w:val="20"/>
                          <w:szCs w:val="20"/>
                          <w:lang w:val="en-GB"/>
                        </w:rPr>
                        <m:t>μ</m:t>
                      </m:r>
                    </m:e>
                    <m:sub>
                      <m:r>
                        <w:rPr>
                          <w:rFonts w:ascii="Cambria Math" w:hAnsi="Cambria Math"/>
                          <w:sz w:val="20"/>
                          <w:szCs w:val="20"/>
                          <w:lang w:val="en-GB"/>
                        </w:rPr>
                        <m:t>CSIRS</m:t>
                      </m:r>
                    </m:sub>
                  </m:sSub>
                </m:sup>
              </m:sSup>
              <m:r>
                <w:rPr>
                  <w:rFonts w:ascii="Cambria Math" w:hAnsi="Cambria Math"/>
                  <w:sz w:val="20"/>
                  <w:szCs w:val="20"/>
                  <w:lang w:val="en-GB"/>
                </w:rPr>
                <m:t>/</m:t>
              </m:r>
              <m:sSup>
                <m:sSupPr>
                  <m:ctrlPr>
                    <w:rPr>
                      <w:rFonts w:ascii="Cambria Math" w:hAnsi="Cambria Math"/>
                      <w:i/>
                      <w:iCs/>
                      <w:sz w:val="20"/>
                      <w:szCs w:val="20"/>
                      <w:lang w:val="en-GB"/>
                    </w:rPr>
                  </m:ctrlPr>
                </m:sSupPr>
                <m:e>
                  <m:r>
                    <w:rPr>
                      <w:rFonts w:ascii="Cambria Math" w:hAnsi="Cambria Math"/>
                      <w:sz w:val="20"/>
                      <w:szCs w:val="20"/>
                      <w:lang w:val="en-GB"/>
                    </w:rPr>
                    <m:t>2</m:t>
                  </m:r>
                </m:e>
                <m:sup>
                  <m:sSub>
                    <m:sSubPr>
                      <m:ctrlPr>
                        <w:rPr>
                          <w:rFonts w:ascii="Cambria Math" w:hAnsi="Cambria Math"/>
                          <w:i/>
                          <w:iCs/>
                          <w:sz w:val="20"/>
                          <w:szCs w:val="20"/>
                          <w:lang w:val="en-GB"/>
                        </w:rPr>
                      </m:ctrlPr>
                    </m:sSubPr>
                    <m:e>
                      <m:r>
                        <w:rPr>
                          <w:rFonts w:ascii="Cambria Math" w:hAnsi="Cambria Math"/>
                          <w:sz w:val="20"/>
                          <w:szCs w:val="20"/>
                          <w:lang w:val="en-GB"/>
                        </w:rPr>
                        <m:t>μ</m:t>
                      </m:r>
                    </m:e>
                    <m:sub>
                      <m:r>
                        <w:rPr>
                          <w:rFonts w:ascii="Cambria Math" w:hAnsi="Cambria Math"/>
                          <w:sz w:val="20"/>
                          <w:szCs w:val="20"/>
                          <w:lang w:val="en-GB"/>
                        </w:rPr>
                        <m:t>PDCCH</m:t>
                      </m:r>
                    </m:sub>
                  </m:sSub>
                </m:sup>
              </m:sSup>
            </m:oMath>
            <w:r w:rsidRPr="00D97504">
              <w:rPr>
                <w:sz w:val="20"/>
                <w:szCs w:val="20"/>
                <w:lang w:val="en-GB"/>
              </w:rPr>
              <w:t xml:space="preserve"> in CSI-RS symbols when the reported value of </w:t>
            </w:r>
            <w:r w:rsidRPr="00D97504">
              <w:rPr>
                <w:i/>
                <w:sz w:val="20"/>
                <w:szCs w:val="20"/>
                <w:lang w:val="en-GB"/>
              </w:rPr>
              <w:t>beamSwitchTiming</w:t>
            </w:r>
            <w:r w:rsidRPr="00D97504">
              <w:rPr>
                <w:sz w:val="20"/>
                <w:szCs w:val="20"/>
                <w:lang w:val="en-GB"/>
              </w:rPr>
              <w:t xml:space="preserve"> is one of the values of {224, 336}, the UE is expected to apply the QCL assumptions in the indicated TCI states for the aperiodic CSI-RS resources in the CSI triggering state indicated by the CSI trigger field in DCI.</w:t>
            </w:r>
          </w:p>
          <w:p w14:paraId="724E9AD2" w14:textId="192AE9AD" w:rsidR="00BF0CF3" w:rsidRPr="00BF0CF3" w:rsidRDefault="00BF0CF3" w:rsidP="00BF0CF3">
            <w:pPr>
              <w:jc w:val="center"/>
              <w:rPr>
                <w:color w:val="C00000"/>
                <w:lang w:eastAsia="zh-CN"/>
              </w:rPr>
            </w:pPr>
            <w:r w:rsidRPr="00D97504">
              <w:rPr>
                <w:color w:val="C00000"/>
                <w:sz w:val="20"/>
                <w:szCs w:val="20"/>
                <w:lang w:eastAsia="zh-CN"/>
              </w:rPr>
              <w:t>&lt;Unchanged parts omitted&gt;</w:t>
            </w:r>
          </w:p>
        </w:tc>
      </w:tr>
    </w:tbl>
    <w:p w14:paraId="4607C207" w14:textId="3E6DCEF0" w:rsidR="00BF0CF3" w:rsidRDefault="00BF0CF3" w:rsidP="00BF0CF3">
      <w:pPr>
        <w:rPr>
          <w:rFonts w:ascii="Arial" w:hAnsi="Arial" w:cs="Arial"/>
        </w:rPr>
      </w:pPr>
    </w:p>
    <w:p w14:paraId="15A8B57E" w14:textId="77777777" w:rsidR="001B3FC7" w:rsidRPr="00BF0CF3" w:rsidRDefault="001B3FC7" w:rsidP="00BF0CF3">
      <w:pPr>
        <w:rPr>
          <w:rFonts w:ascii="Arial" w:hAnsi="Arial" w:cs="Arial"/>
        </w:rPr>
      </w:pPr>
    </w:p>
    <w:p w14:paraId="40C3EA03" w14:textId="1D1669AD" w:rsidR="00BF0CF3" w:rsidRPr="001B3FC7" w:rsidRDefault="00BF0CF3" w:rsidP="00BF0CF3">
      <w:pPr>
        <w:rPr>
          <w:rFonts w:ascii="Arial" w:hAnsi="Arial" w:cs="Arial"/>
          <w:b/>
          <w:bCs/>
        </w:rPr>
      </w:pPr>
      <w:r w:rsidRPr="001B3FC7">
        <w:rPr>
          <w:rFonts w:ascii="Arial" w:hAnsi="Arial" w:cs="Arial"/>
          <w:b/>
          <w:bCs/>
        </w:rPr>
        <w:t>R1-2004204 Maintenance for cross-carrier CSI-RS triggering, Ericsson</w:t>
      </w:r>
    </w:p>
    <w:p w14:paraId="36327C0B" w14:textId="68E56169" w:rsidR="001B3FC7" w:rsidRDefault="001B3FC7" w:rsidP="001B3FC7">
      <w:pPr>
        <w:rPr>
          <w:b/>
          <w:bCs/>
        </w:rPr>
      </w:pPr>
      <w:r w:rsidRPr="004C17F6">
        <w:rPr>
          <w:b/>
          <w:bCs/>
        </w:rPr>
        <w:t>Proposal</w:t>
      </w:r>
      <w:r>
        <w:rPr>
          <w:b/>
          <w:bCs/>
        </w:rPr>
        <w:t>: Adopt following TP (changes in blue [highlight on top of the April-agreed CR]) for 38.214.</w:t>
      </w:r>
    </w:p>
    <w:tbl>
      <w:tblPr>
        <w:tblStyle w:val="TableGrid"/>
        <w:tblW w:w="0" w:type="auto"/>
        <w:tblLook w:val="04A0" w:firstRow="1" w:lastRow="0" w:firstColumn="1" w:lastColumn="0" w:noHBand="0" w:noVBand="1"/>
      </w:tblPr>
      <w:tblGrid>
        <w:gridCol w:w="9629"/>
      </w:tblGrid>
      <w:tr w:rsidR="001B3FC7" w14:paraId="1F4733CF" w14:textId="77777777" w:rsidTr="001B3FC7">
        <w:tc>
          <w:tcPr>
            <w:tcW w:w="9629" w:type="dxa"/>
          </w:tcPr>
          <w:p w14:paraId="2FBA2C3F" w14:textId="77777777" w:rsidR="001B3FC7" w:rsidRPr="001B3FC7" w:rsidRDefault="001B3FC7" w:rsidP="001B3FC7">
            <w:pPr>
              <w:rPr>
                <w:b/>
                <w:lang w:val="en-GB"/>
              </w:rPr>
            </w:pPr>
            <w:r w:rsidRPr="001B3FC7">
              <w:rPr>
                <w:b/>
                <w:lang w:val="en-GB"/>
              </w:rPr>
              <w:t>5.2.1.5.1</w:t>
            </w:r>
            <w:r w:rsidRPr="001B3FC7">
              <w:rPr>
                <w:b/>
                <w:lang w:val="en-GB"/>
              </w:rPr>
              <w:tab/>
              <w:t>Aperiodic CSI Reporting/Aperiodic CSI-RS when the triggering PDCCH and the CSI-RS have the same numerology</w:t>
            </w:r>
          </w:p>
          <w:p w14:paraId="1440375E" w14:textId="77777777" w:rsidR="001B3FC7" w:rsidRPr="00D97504" w:rsidRDefault="001B3FC7" w:rsidP="001B3FC7">
            <w:pPr>
              <w:jc w:val="center"/>
              <w:rPr>
                <w:color w:val="FF0000"/>
                <w:sz w:val="20"/>
                <w:szCs w:val="20"/>
                <w:lang w:val="en-GB"/>
              </w:rPr>
            </w:pPr>
            <w:r w:rsidRPr="00D97504">
              <w:rPr>
                <w:color w:val="FF0000"/>
                <w:sz w:val="20"/>
                <w:szCs w:val="20"/>
                <w:lang w:val="en-GB"/>
              </w:rPr>
              <w:t>&lt;omitted text&gt;</w:t>
            </w:r>
          </w:p>
          <w:p w14:paraId="7E98D9C0" w14:textId="77777777" w:rsidR="001B3FC7" w:rsidRPr="00D97504" w:rsidRDefault="001B3FC7" w:rsidP="001B3FC7">
            <w:pPr>
              <w:rPr>
                <w:color w:val="000000"/>
                <w:sz w:val="20"/>
                <w:szCs w:val="20"/>
                <w:lang w:val="en-GB"/>
              </w:rPr>
            </w:pPr>
            <w:r w:rsidRPr="00D97504">
              <w:rPr>
                <w:color w:val="000000"/>
                <w:sz w:val="20"/>
                <w:szCs w:val="20"/>
                <w:lang w:val="en-GB"/>
              </w:rPr>
              <w:t xml:space="preserve">When aperiodic CSI-RS is used with aperiodic reporting, the CSI-RS offset is configured per resource set by the higher layer parameter </w:t>
            </w:r>
            <w:r w:rsidRPr="00D97504">
              <w:rPr>
                <w:i/>
                <w:color w:val="000000"/>
                <w:sz w:val="20"/>
                <w:szCs w:val="20"/>
                <w:lang w:val="en-GB"/>
              </w:rPr>
              <w:t>aperiodicTriggeringOffset</w:t>
            </w:r>
            <w:r w:rsidRPr="00D97504">
              <w:rPr>
                <w:iCs/>
                <w:color w:val="000000"/>
                <w:sz w:val="20"/>
                <w:szCs w:val="20"/>
                <w:lang w:val="en-GB"/>
              </w:rPr>
              <w:t xml:space="preserve"> </w:t>
            </w:r>
            <w:ins w:id="99" w:author="Ericsson" w:date="2020-05-13T17:03:00Z">
              <w:r w:rsidRPr="00D97504">
                <w:rPr>
                  <w:iCs/>
                  <w:color w:val="000000"/>
                  <w:sz w:val="20"/>
                  <w:szCs w:val="20"/>
                  <w:highlight w:val="cyan"/>
                  <w:lang w:val="en-GB"/>
                </w:rPr>
                <w:t>or</w:t>
              </w:r>
              <w:r w:rsidRPr="00D97504">
                <w:rPr>
                  <w:i/>
                  <w:color w:val="000000"/>
                  <w:sz w:val="20"/>
                  <w:szCs w:val="20"/>
                  <w:highlight w:val="cyan"/>
                  <w:lang w:val="en-GB"/>
                </w:rPr>
                <w:t xml:space="preserve"> </w:t>
              </w:r>
              <w:r w:rsidRPr="00D97504">
                <w:rPr>
                  <w:i/>
                  <w:iCs/>
                  <w:sz w:val="20"/>
                  <w:szCs w:val="20"/>
                  <w:highlight w:val="cyan"/>
                  <w:lang w:val="en-GB"/>
                </w:rPr>
                <w:t>aperiodicTriggeringOffsetExt-r16</w:t>
              </w:r>
            </w:ins>
            <w:ins w:id="100" w:author="Mihai Enescu" w:date="2020-05-04T13:10:00Z">
              <w:r w:rsidRPr="00D97504">
                <w:rPr>
                  <w:color w:val="000000"/>
                  <w:sz w:val="20"/>
                  <w:szCs w:val="20"/>
                  <w:lang w:val="en-GB"/>
                </w:rPr>
                <w:t>.</w:t>
              </w:r>
            </w:ins>
            <w:del w:id="101" w:author="Mihai Enescu" w:date="2020-05-04T13:10:00Z">
              <w:r w:rsidRPr="00D97504" w:rsidDel="00523078">
                <w:rPr>
                  <w:color w:val="000000"/>
                  <w:sz w:val="20"/>
                  <w:szCs w:val="20"/>
                  <w:lang w:val="en-GB"/>
                </w:rPr>
                <w:delText>,</w:delText>
              </w:r>
            </w:del>
            <w:r w:rsidRPr="00D97504">
              <w:rPr>
                <w:color w:val="000000"/>
                <w:sz w:val="20"/>
                <w:szCs w:val="20"/>
                <w:lang w:val="en-GB"/>
              </w:rPr>
              <w:t xml:space="preserve"> </w:t>
            </w:r>
            <w:del w:id="102" w:author="Mihai Enescu" w:date="2020-05-04T13:10:00Z">
              <w:r w:rsidRPr="00D97504" w:rsidDel="00523078">
                <w:rPr>
                  <w:color w:val="000000" w:themeColor="text1"/>
                  <w:sz w:val="20"/>
                  <w:szCs w:val="20"/>
                  <w:lang w:val="en-GB" w:eastAsia="zh-CN"/>
                </w:rPr>
                <w:delText>including the case that the UE is not configured with [</w:delText>
              </w:r>
              <w:r w:rsidRPr="00D97504" w:rsidDel="00523078">
                <w:rPr>
                  <w:i/>
                  <w:iCs/>
                  <w:color w:val="000000" w:themeColor="text1"/>
                  <w:sz w:val="20"/>
                  <w:szCs w:val="20"/>
                  <w:lang w:val="en-GB" w:eastAsia="zh-CN"/>
                </w:rPr>
                <w:delText>minimumSchedulingOffset</w:delText>
              </w:r>
              <w:r w:rsidRPr="00D97504" w:rsidDel="00523078">
                <w:rPr>
                  <w:color w:val="000000" w:themeColor="text1"/>
                  <w:sz w:val="20"/>
                  <w:szCs w:val="20"/>
                  <w:lang w:val="en-GB" w:eastAsia="zh-CN"/>
                </w:rPr>
                <w:delText xml:space="preserve">] for any DL or UL BWP and all the associated trigger states do not have the higher layer parameter </w:delText>
              </w:r>
              <w:r w:rsidRPr="00D97504" w:rsidDel="00523078">
                <w:rPr>
                  <w:i/>
                  <w:iCs/>
                  <w:color w:val="000000" w:themeColor="text1"/>
                  <w:sz w:val="20"/>
                  <w:szCs w:val="20"/>
                  <w:lang w:val="en-GB" w:eastAsia="zh-CN"/>
                </w:rPr>
                <w:delText>qcl-Type</w:delText>
              </w:r>
              <w:r w:rsidRPr="00D97504" w:rsidDel="00523078">
                <w:rPr>
                  <w:color w:val="000000" w:themeColor="text1"/>
                  <w:sz w:val="20"/>
                  <w:szCs w:val="20"/>
                  <w:lang w:val="en-GB" w:eastAsia="zh-CN"/>
                </w:rPr>
                <w:delText xml:space="preserve"> set to 'QCL-TypeD' in the corresponding TCI states</w:delText>
              </w:r>
              <w:r w:rsidRPr="00D97504" w:rsidDel="00523078">
                <w:rPr>
                  <w:color w:val="000000"/>
                  <w:sz w:val="20"/>
                  <w:szCs w:val="20"/>
                  <w:lang w:val="en-GB"/>
                </w:rPr>
                <w:delText xml:space="preserve">. </w:delText>
              </w:r>
            </w:del>
            <w:r w:rsidRPr="00D97504">
              <w:rPr>
                <w:color w:val="000000"/>
                <w:sz w:val="20"/>
                <w:szCs w:val="20"/>
                <w:lang w:val="en-GB"/>
              </w:rPr>
              <w:t>The CSI-RS triggering offset has the values of {0, 1, 2, 3, 4, 16, 24} slots.</w:t>
            </w:r>
            <w:r w:rsidRPr="00D97504">
              <w:rPr>
                <w:sz w:val="20"/>
                <w:szCs w:val="20"/>
                <w:lang w:val="en-GB"/>
              </w:rPr>
              <w:t xml:space="preserve"> </w:t>
            </w:r>
            <w:r w:rsidRPr="00D97504">
              <w:rPr>
                <w:color w:val="000000"/>
                <w:sz w:val="20"/>
                <w:szCs w:val="20"/>
                <w:lang w:val="en-GB"/>
              </w:rPr>
              <w:t>If the UE is not configured with [</w:t>
            </w:r>
            <w:r w:rsidRPr="00D97504">
              <w:rPr>
                <w:i/>
                <w:color w:val="000000"/>
                <w:sz w:val="20"/>
                <w:szCs w:val="20"/>
                <w:lang w:val="en-GB"/>
              </w:rPr>
              <w:t>minimumSchedulingOffset</w:t>
            </w:r>
            <w:r w:rsidRPr="00D97504">
              <w:rPr>
                <w:color w:val="000000"/>
                <w:sz w:val="20"/>
                <w:szCs w:val="20"/>
                <w:lang w:val="en-GB"/>
              </w:rPr>
              <w:t xml:space="preserve">] for any DL or UL BWP and if all the associated trigger states do not have the higher layer parameter </w:t>
            </w:r>
            <w:r w:rsidRPr="00D97504">
              <w:rPr>
                <w:i/>
                <w:sz w:val="20"/>
                <w:szCs w:val="20"/>
                <w:lang w:val="en-GB"/>
              </w:rPr>
              <w:t>qcl-Type</w:t>
            </w:r>
            <w:r w:rsidRPr="00D97504">
              <w:rPr>
                <w:sz w:val="20"/>
                <w:szCs w:val="20"/>
                <w:lang w:val="en-GB"/>
              </w:rPr>
              <w:t xml:space="preserve"> set to</w:t>
            </w:r>
            <w:r w:rsidRPr="00D97504">
              <w:rPr>
                <w:color w:val="000000"/>
                <w:sz w:val="20"/>
                <w:szCs w:val="20"/>
                <w:lang w:val="en-GB"/>
              </w:rPr>
              <w:t xml:space="preserve"> 'QCL-TypeD' in the corresponding TCI states , the CSI-RS triggering offset is fixed to zero. The aperiodic triggering offset of the CSI-IM follows offset of the associated NZP CSI-RS for channel measurement.</w:t>
            </w:r>
          </w:p>
          <w:p w14:paraId="48E69B54" w14:textId="77777777" w:rsidR="001B3FC7" w:rsidRPr="00D97504" w:rsidRDefault="001B3FC7" w:rsidP="001B3FC7">
            <w:pPr>
              <w:jc w:val="center"/>
              <w:rPr>
                <w:color w:val="FF0000"/>
                <w:sz w:val="20"/>
                <w:szCs w:val="18"/>
                <w:lang w:val="en-GB"/>
              </w:rPr>
            </w:pPr>
            <w:r w:rsidRPr="00D97504">
              <w:rPr>
                <w:color w:val="FF0000"/>
                <w:sz w:val="20"/>
                <w:szCs w:val="20"/>
                <w:lang w:val="en-GB"/>
              </w:rPr>
              <w:t>&lt;omitted text&gt;</w:t>
            </w:r>
          </w:p>
          <w:p w14:paraId="51E1B3AA" w14:textId="77777777" w:rsidR="001B3FC7" w:rsidRPr="001B3FC7" w:rsidRDefault="001B3FC7" w:rsidP="001B3FC7">
            <w:pPr>
              <w:rPr>
                <w:b/>
                <w:lang w:val="en-GB"/>
              </w:rPr>
            </w:pPr>
            <w:bookmarkStart w:id="103" w:name="_Hlk39477740"/>
            <w:r w:rsidRPr="001B3FC7">
              <w:rPr>
                <w:b/>
                <w:lang w:val="en-GB"/>
              </w:rPr>
              <w:t>5.2.1.5.1a</w:t>
            </w:r>
            <w:r w:rsidRPr="001B3FC7">
              <w:rPr>
                <w:b/>
                <w:lang w:val="en-GB"/>
              </w:rPr>
              <w:tab/>
              <w:t>Aperiodic CSI Reporting/Aperiodic CSI-RS when the triggering PDCCH and the CSI-RS have different numerologies</w:t>
            </w:r>
            <w:bookmarkEnd w:id="103"/>
          </w:p>
          <w:p w14:paraId="5AB66BE7" w14:textId="77777777" w:rsidR="001B3FC7" w:rsidRPr="00D97504" w:rsidRDefault="001B3FC7" w:rsidP="001B3FC7">
            <w:pPr>
              <w:jc w:val="center"/>
              <w:rPr>
                <w:color w:val="FF0000"/>
                <w:sz w:val="20"/>
                <w:szCs w:val="20"/>
                <w:lang w:val="en-GB"/>
              </w:rPr>
            </w:pPr>
            <w:r w:rsidRPr="00D97504">
              <w:rPr>
                <w:color w:val="FF0000"/>
                <w:sz w:val="20"/>
                <w:szCs w:val="20"/>
                <w:lang w:val="en-GB"/>
              </w:rPr>
              <w:t>&lt;omitted text&gt;</w:t>
            </w:r>
          </w:p>
          <w:p w14:paraId="469530BF" w14:textId="77777777" w:rsidR="001B3FC7" w:rsidRPr="00D97504" w:rsidRDefault="001B3FC7" w:rsidP="001B3FC7">
            <w:pPr>
              <w:rPr>
                <w:sz w:val="20"/>
                <w:szCs w:val="20"/>
                <w:lang w:val="en-GB"/>
              </w:rPr>
            </w:pPr>
            <w:r w:rsidRPr="00D97504">
              <w:rPr>
                <w:sz w:val="20"/>
                <w:szCs w:val="20"/>
                <w:lang w:val="en-GB"/>
              </w:rPr>
              <w:t>Aperiodic CSI-RS timing:</w:t>
            </w:r>
          </w:p>
          <w:p w14:paraId="647BE76D" w14:textId="77777777" w:rsidR="001B3FC7" w:rsidRPr="00D97504" w:rsidRDefault="001B3FC7" w:rsidP="001B3FC7">
            <w:pPr>
              <w:pStyle w:val="B1"/>
              <w:rPr>
                <w:sz w:val="20"/>
                <w:szCs w:val="20"/>
                <w:lang w:val="en-GB"/>
              </w:rPr>
            </w:pPr>
            <w:r w:rsidRPr="00D97504">
              <w:rPr>
                <w:sz w:val="20"/>
                <w:szCs w:val="20"/>
                <w:lang w:val="en-GB"/>
              </w:rPr>
              <w:t>-</w:t>
            </w:r>
            <w:r w:rsidRPr="00D97504">
              <w:rPr>
                <w:sz w:val="20"/>
                <w:szCs w:val="20"/>
                <w:lang w:val="en-GB"/>
              </w:rPr>
              <w:tab/>
              <w:t xml:space="preserve">When the aperiodic CSI-RS is used with aperiodic CSI reporting, the CSI-RS triggering offset </w:t>
            </w:r>
            <w:r w:rsidRPr="00D97504">
              <w:rPr>
                <w:i/>
                <w:sz w:val="20"/>
                <w:szCs w:val="20"/>
                <w:lang w:val="en-GB"/>
              </w:rPr>
              <w:t>X</w:t>
            </w:r>
            <w:r w:rsidRPr="00D97504">
              <w:rPr>
                <w:sz w:val="20"/>
                <w:szCs w:val="20"/>
                <w:lang w:val="en-GB"/>
              </w:rPr>
              <w:t xml:space="preserve"> is configured per resource set by the higher layer parameter </w:t>
            </w:r>
            <w:r w:rsidRPr="00D97504">
              <w:rPr>
                <w:i/>
                <w:sz w:val="20"/>
                <w:szCs w:val="20"/>
                <w:lang w:val="en-GB"/>
              </w:rPr>
              <w:t>aperiodicTriggeringOffset</w:t>
            </w:r>
            <w:r w:rsidRPr="00D97504">
              <w:rPr>
                <w:iCs/>
                <w:color w:val="000000"/>
                <w:sz w:val="20"/>
                <w:szCs w:val="20"/>
                <w:lang w:val="en-GB"/>
              </w:rPr>
              <w:t xml:space="preserve"> </w:t>
            </w:r>
            <w:ins w:id="104" w:author="Ericsson" w:date="2020-05-13T17:03:00Z">
              <w:r w:rsidRPr="00D97504">
                <w:rPr>
                  <w:iCs/>
                  <w:color w:val="000000"/>
                  <w:sz w:val="20"/>
                  <w:szCs w:val="20"/>
                  <w:highlight w:val="cyan"/>
                  <w:lang w:val="en-GB"/>
                </w:rPr>
                <w:t>or</w:t>
              </w:r>
              <w:r w:rsidRPr="00D97504">
                <w:rPr>
                  <w:i/>
                  <w:color w:val="000000"/>
                  <w:sz w:val="20"/>
                  <w:szCs w:val="20"/>
                  <w:highlight w:val="cyan"/>
                  <w:lang w:val="en-GB"/>
                </w:rPr>
                <w:t xml:space="preserve"> </w:t>
              </w:r>
              <w:r w:rsidRPr="00D97504">
                <w:rPr>
                  <w:i/>
                  <w:iCs/>
                  <w:sz w:val="20"/>
                  <w:szCs w:val="20"/>
                  <w:highlight w:val="cyan"/>
                  <w:lang w:val="en-GB"/>
                </w:rPr>
                <w:t>aperiodicTriggeringOffsetExt-r16</w:t>
              </w:r>
            </w:ins>
            <w:ins w:id="105" w:author="Mihai Enescu" w:date="2020-05-04T13:12:00Z">
              <w:r w:rsidRPr="00D97504">
                <w:rPr>
                  <w:i/>
                  <w:sz w:val="20"/>
                  <w:szCs w:val="20"/>
                  <w:lang w:val="en-GB"/>
                </w:rPr>
                <w:t xml:space="preserve">, </w:t>
              </w:r>
              <w:r w:rsidRPr="00D97504">
                <w:rPr>
                  <w:color w:val="000000"/>
                  <w:sz w:val="20"/>
                  <w:szCs w:val="20"/>
                  <w:lang w:val="en-GB"/>
                </w:rPr>
                <w:t>including the case that the UE is not configured with [</w:t>
              </w:r>
              <w:r w:rsidRPr="00D97504">
                <w:rPr>
                  <w:i/>
                  <w:iCs/>
                  <w:color w:val="000000"/>
                  <w:sz w:val="20"/>
                  <w:szCs w:val="20"/>
                  <w:lang w:val="en-GB"/>
                </w:rPr>
                <w:t>minimumSchedulingOffset</w:t>
              </w:r>
              <w:r w:rsidRPr="00D97504">
                <w:rPr>
                  <w:color w:val="000000"/>
                  <w:sz w:val="20"/>
                  <w:szCs w:val="20"/>
                  <w:lang w:val="en-GB"/>
                </w:rPr>
                <w:t xml:space="preserve">] for any DL or UL BWP and </w:t>
              </w:r>
              <w:r w:rsidRPr="00D97504">
                <w:rPr>
                  <w:color w:val="000000"/>
                  <w:sz w:val="20"/>
                  <w:szCs w:val="20"/>
                  <w:lang w:val="en-GB"/>
                </w:rPr>
                <w:lastRenderedPageBreak/>
                <w:t xml:space="preserve">all the associated trigger states do not have the higher layer parameter </w:t>
              </w:r>
              <w:r w:rsidRPr="00D97504">
                <w:rPr>
                  <w:i/>
                  <w:iCs/>
                  <w:color w:val="000000"/>
                  <w:sz w:val="20"/>
                  <w:szCs w:val="20"/>
                  <w:lang w:val="en-GB"/>
                </w:rPr>
                <w:t>qcl-Type</w:t>
              </w:r>
              <w:r w:rsidRPr="00D97504">
                <w:rPr>
                  <w:color w:val="000000"/>
                  <w:sz w:val="20"/>
                  <w:szCs w:val="20"/>
                  <w:lang w:val="en-GB"/>
                </w:rPr>
                <w:t xml:space="preserve"> set to 'QCL-TypeD' in the corresponding TCI states</w:t>
              </w:r>
              <w:r w:rsidRPr="00D97504">
                <w:rPr>
                  <w:sz w:val="20"/>
                  <w:szCs w:val="20"/>
                  <w:lang w:val="en-GB"/>
                </w:rPr>
                <w:t>.</w:t>
              </w:r>
            </w:ins>
            <w:r w:rsidRPr="00D97504">
              <w:rPr>
                <w:sz w:val="20"/>
                <w:szCs w:val="20"/>
                <w:lang w:val="en-GB"/>
              </w:rPr>
              <w:t>. The CSI-RS triggering offset has the values of {0, 1,…,31} slots when the µ</w:t>
            </w:r>
            <w:r w:rsidRPr="00D97504">
              <w:rPr>
                <w:sz w:val="20"/>
                <w:szCs w:val="20"/>
                <w:vertAlign w:val="subscript"/>
                <w:lang w:val="en-GB"/>
              </w:rPr>
              <w:t>PDCCH</w:t>
            </w:r>
            <w:r w:rsidRPr="00D97504">
              <w:rPr>
                <w:sz w:val="20"/>
                <w:szCs w:val="20"/>
                <w:lang w:val="en-GB"/>
              </w:rPr>
              <w:t xml:space="preserve"> &lt; µ</w:t>
            </w:r>
            <w:r w:rsidRPr="00D97504">
              <w:rPr>
                <w:sz w:val="20"/>
                <w:szCs w:val="20"/>
                <w:vertAlign w:val="subscript"/>
                <w:lang w:val="en-GB"/>
              </w:rPr>
              <w:t>CSIRS</w:t>
            </w:r>
            <w:r w:rsidRPr="00D97504">
              <w:rPr>
                <w:sz w:val="20"/>
                <w:szCs w:val="20"/>
                <w:lang w:val="en-GB"/>
              </w:rPr>
              <w:t xml:space="preserve"> and {0, 1, 2, 3, 4, 16, 24} when the µ</w:t>
            </w:r>
            <w:r w:rsidRPr="00D97504">
              <w:rPr>
                <w:sz w:val="20"/>
                <w:szCs w:val="20"/>
                <w:vertAlign w:val="subscript"/>
                <w:lang w:val="en-GB"/>
              </w:rPr>
              <w:t>PDCCH</w:t>
            </w:r>
            <w:r w:rsidRPr="00D97504">
              <w:rPr>
                <w:sz w:val="20"/>
                <w:szCs w:val="20"/>
                <w:lang w:val="en-GB"/>
              </w:rPr>
              <w:t xml:space="preserve"> &gt; µ</w:t>
            </w:r>
            <w:r w:rsidRPr="00D97504">
              <w:rPr>
                <w:sz w:val="20"/>
                <w:szCs w:val="20"/>
                <w:vertAlign w:val="subscript"/>
                <w:lang w:val="en-GB"/>
              </w:rPr>
              <w:t>CSIRS</w:t>
            </w:r>
            <w:r w:rsidRPr="00D97504">
              <w:rPr>
                <w:sz w:val="20"/>
                <w:szCs w:val="20"/>
                <w:lang w:val="en-GB"/>
              </w:rPr>
              <w:t xml:space="preserve">.. The aperiodic CSI-RS is transmitted in a slot </w:t>
            </w:r>
            <w:r w:rsidRPr="00D97504">
              <w:rPr>
                <w:rFonts w:eastAsia="Times New Roman"/>
                <w:position w:val="-34"/>
                <w:sz w:val="20"/>
                <w:szCs w:val="20"/>
                <w:lang w:val="en-GB" w:eastAsia="ja-JP"/>
              </w:rPr>
              <w:object w:dxaOrig="5280" w:dyaOrig="780" w14:anchorId="5FB14BEA">
                <v:shape id="_x0000_i1026" type="#_x0000_t75" style="width:263.3pt;height:39.75pt" o:ole="">
                  <v:imagedata r:id="rId11" o:title=""/>
                </v:shape>
                <o:OLEObject Type="Embed" ProgID="Equation.DSMT4" ShapeID="_x0000_i1026" DrawAspect="Content" ObjectID="_1651521239" r:id="rId14"/>
              </w:object>
            </w:r>
            <w:r w:rsidRPr="00D97504">
              <w:rPr>
                <w:sz w:val="20"/>
                <w:szCs w:val="20"/>
                <w:lang w:val="en-GB" w:eastAsia="ja-JP"/>
              </w:rPr>
              <w:t xml:space="preserve">, </w:t>
            </w:r>
            <w:r w:rsidRPr="00D97504">
              <w:rPr>
                <w:color w:val="000000" w:themeColor="text1"/>
                <w:sz w:val="20"/>
                <w:szCs w:val="20"/>
                <w:lang w:val="en-GB"/>
              </w:rPr>
              <w:t xml:space="preserve">if UE is configured with </w:t>
            </w:r>
            <w:ins w:id="106" w:author="Mihai Enescu" w:date="2020-05-05T11:08:00Z">
              <w:r w:rsidRPr="00D97504">
                <w:rPr>
                  <w:rStyle w:val="Emphasis"/>
                  <w:rFonts w:ascii="Times" w:hAnsi="Times"/>
                  <w:sz w:val="20"/>
                  <w:szCs w:val="20"/>
                  <w:lang w:val="en-GB"/>
                </w:rPr>
                <w:t>ca-SlotOffset</w:t>
              </w:r>
            </w:ins>
            <w:del w:id="107" w:author="Mihai Enescu" w:date="2020-05-05T11:08:00Z">
              <w:r w:rsidRPr="00D97504" w:rsidDel="004B6FAA">
                <w:rPr>
                  <w:i/>
                  <w:iCs/>
                  <w:color w:val="000000" w:themeColor="text1"/>
                  <w:sz w:val="20"/>
                  <w:szCs w:val="20"/>
                  <w:lang w:val="en-GB"/>
                </w:rPr>
                <w:delText>CA-slot-offset</w:delText>
              </w:r>
            </w:del>
            <w:r w:rsidRPr="00D97504">
              <w:rPr>
                <w:color w:val="000000" w:themeColor="text1"/>
                <w:sz w:val="20"/>
                <w:szCs w:val="20"/>
                <w:lang w:val="en-GB"/>
              </w:rPr>
              <w:t xml:space="preserve"> for at least one of the triggered and triggering cell, and </w:t>
            </w:r>
            <w:r w:rsidRPr="00D97504">
              <w:rPr>
                <w:i/>
                <w:iCs/>
                <w:color w:val="000000" w:themeColor="text1"/>
                <w:sz w:val="20"/>
                <w:szCs w:val="20"/>
                <w:lang w:val="en-GB"/>
              </w:rPr>
              <w:t>K</w:t>
            </w:r>
            <w:r w:rsidRPr="00D97504">
              <w:rPr>
                <w:i/>
                <w:iCs/>
                <w:color w:val="000000" w:themeColor="text1"/>
                <w:sz w:val="20"/>
                <w:szCs w:val="20"/>
                <w:vertAlign w:val="subscript"/>
                <w:lang w:val="en-GB"/>
              </w:rPr>
              <w:t xml:space="preserve">s </w:t>
            </w:r>
            <w:r w:rsidRPr="00D97504">
              <w:rPr>
                <w:color w:val="000000" w:themeColor="text1"/>
                <w:sz w:val="20"/>
                <w:szCs w:val="20"/>
                <w:lang w:val="en-GB"/>
              </w:rPr>
              <w:t xml:space="preserve">= </w:t>
            </w:r>
            <w:r w:rsidRPr="00D97504">
              <w:rPr>
                <w:rFonts w:ascii="Calibri" w:hAnsi="Calibri" w:cs="Calibri"/>
                <w:noProof/>
                <w:color w:val="000000" w:themeColor="text1"/>
                <w:position w:val="-32"/>
                <w:lang w:val="en-US"/>
              </w:rPr>
              <w:drawing>
                <wp:inline distT="0" distB="0" distL="0" distR="0" wp14:anchorId="5AE84020" wp14:editId="1AF0E8C3">
                  <wp:extent cx="914400" cy="470535"/>
                  <wp:effectExtent l="0" t="0" r="0" b="5715"/>
                  <wp:docPr id="2"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14400" cy="470535"/>
                          </a:xfrm>
                          <a:prstGeom prst="rect">
                            <a:avLst/>
                          </a:prstGeom>
                          <a:noFill/>
                          <a:ln>
                            <a:noFill/>
                          </a:ln>
                        </pic:spPr>
                      </pic:pic>
                    </a:graphicData>
                  </a:graphic>
                </wp:inline>
              </w:drawing>
            </w:r>
            <w:r w:rsidRPr="00D97504">
              <w:rPr>
                <w:color w:val="000000" w:themeColor="text1"/>
                <w:sz w:val="20"/>
                <w:szCs w:val="20"/>
                <w:lang w:val="en-GB" w:eastAsia="ja-JP"/>
              </w:rPr>
              <w:t>, otherwise, and</w:t>
            </w:r>
            <w:r w:rsidRPr="00D97504">
              <w:rPr>
                <w:sz w:val="20"/>
                <w:szCs w:val="20"/>
                <w:lang w:val="en-GB" w:eastAsia="ja-JP"/>
              </w:rPr>
              <w:t xml:space="preserve"> </w:t>
            </w:r>
            <w:r w:rsidRPr="00D97504">
              <w:rPr>
                <w:sz w:val="20"/>
                <w:szCs w:val="20"/>
                <w:lang w:val="en-GB"/>
              </w:rPr>
              <w:t>where</w:t>
            </w:r>
          </w:p>
          <w:p w14:paraId="006A2ADA" w14:textId="77777777" w:rsidR="001B3FC7" w:rsidRPr="00D97504" w:rsidRDefault="001B3FC7" w:rsidP="001B3FC7">
            <w:pPr>
              <w:pStyle w:val="B2"/>
              <w:rPr>
                <w:sz w:val="20"/>
                <w:szCs w:val="20"/>
                <w:lang w:val="en-GB"/>
              </w:rPr>
            </w:pPr>
            <w:r w:rsidRPr="00D97504">
              <w:rPr>
                <w:i/>
                <w:sz w:val="20"/>
                <w:szCs w:val="20"/>
                <w:lang w:val="en-GB"/>
              </w:rPr>
              <w:t>-</w:t>
            </w:r>
            <w:r w:rsidRPr="00D97504">
              <w:rPr>
                <w:i/>
                <w:sz w:val="20"/>
                <w:szCs w:val="20"/>
                <w:lang w:val="en-GB"/>
              </w:rPr>
              <w:tab/>
              <w:t>n</w:t>
            </w:r>
            <w:r w:rsidRPr="00D97504">
              <w:rPr>
                <w:sz w:val="20"/>
                <w:szCs w:val="20"/>
                <w:lang w:val="en-GB"/>
              </w:rPr>
              <w:t xml:space="preserve"> is the slot containing the triggering DCI, </w:t>
            </w:r>
            <w:r w:rsidRPr="00D97504">
              <w:rPr>
                <w:i/>
                <w:sz w:val="20"/>
                <w:szCs w:val="20"/>
                <w:lang w:val="en-GB"/>
              </w:rPr>
              <w:t xml:space="preserve">X </w:t>
            </w:r>
            <w:r w:rsidRPr="00D97504">
              <w:rPr>
                <w:sz w:val="20"/>
                <w:szCs w:val="20"/>
                <w:lang w:val="en-GB"/>
              </w:rPr>
              <w:t xml:space="preserve">is the CSI-RS triggering offset in the numerology of CSI-RS according to the higher layer parameter </w:t>
            </w:r>
            <w:r w:rsidRPr="00D97504">
              <w:rPr>
                <w:i/>
                <w:sz w:val="20"/>
                <w:szCs w:val="20"/>
                <w:lang w:val="en-GB"/>
              </w:rPr>
              <w:t>aperiodicTriggeringOffset</w:t>
            </w:r>
            <w:r w:rsidRPr="00D97504">
              <w:rPr>
                <w:iCs/>
                <w:color w:val="000000"/>
                <w:sz w:val="20"/>
                <w:szCs w:val="20"/>
                <w:lang w:val="en-GB"/>
              </w:rPr>
              <w:t xml:space="preserve"> </w:t>
            </w:r>
            <w:ins w:id="108" w:author="Ericsson" w:date="2020-05-13T17:03:00Z">
              <w:r w:rsidRPr="00D97504">
                <w:rPr>
                  <w:iCs/>
                  <w:color w:val="000000"/>
                  <w:sz w:val="20"/>
                  <w:szCs w:val="20"/>
                  <w:highlight w:val="cyan"/>
                  <w:lang w:val="en-GB"/>
                </w:rPr>
                <w:t>or</w:t>
              </w:r>
              <w:r w:rsidRPr="00D97504">
                <w:rPr>
                  <w:i/>
                  <w:color w:val="000000"/>
                  <w:sz w:val="20"/>
                  <w:szCs w:val="20"/>
                  <w:highlight w:val="cyan"/>
                  <w:lang w:val="en-GB"/>
                </w:rPr>
                <w:t xml:space="preserve"> </w:t>
              </w:r>
              <w:r w:rsidRPr="00D97504">
                <w:rPr>
                  <w:i/>
                  <w:iCs/>
                  <w:sz w:val="20"/>
                  <w:szCs w:val="20"/>
                  <w:highlight w:val="cyan"/>
                  <w:lang w:val="en-GB"/>
                </w:rPr>
                <w:t>aperiodicTriggeringOffsetExt-r16</w:t>
              </w:r>
            </w:ins>
            <w:r w:rsidRPr="00D97504">
              <w:rPr>
                <w:sz w:val="20"/>
                <w:szCs w:val="20"/>
                <w:lang w:val="en-GB"/>
              </w:rPr>
              <w:t>,</w:t>
            </w:r>
          </w:p>
          <w:p w14:paraId="03FA900A" w14:textId="77777777" w:rsidR="001B3FC7" w:rsidRPr="00D97504" w:rsidRDefault="001B3FC7" w:rsidP="001B3FC7">
            <w:pPr>
              <w:pStyle w:val="B2"/>
              <w:rPr>
                <w:sz w:val="20"/>
                <w:szCs w:val="20"/>
                <w:lang w:val="en-GB"/>
              </w:rPr>
            </w:pPr>
            <w:r w:rsidRPr="00D97504">
              <w:rPr>
                <w:sz w:val="20"/>
                <w:szCs w:val="20"/>
                <w:lang w:val="en-GB"/>
              </w:rPr>
              <w:t>-</w:t>
            </w:r>
            <w:r w:rsidRPr="00D97504">
              <w:rPr>
                <w:sz w:val="20"/>
                <w:szCs w:val="20"/>
                <w:lang w:val="en-GB"/>
              </w:rPr>
              <w:tab/>
              <w:t xml:space="preserve"> </w:t>
            </w:r>
            <m:oMath>
              <m:sSub>
                <m:sSubPr>
                  <m:ctrlPr>
                    <w:rPr>
                      <w:rFonts w:ascii="Cambria Math" w:hAnsi="Cambria Math"/>
                      <w:i/>
                      <w:sz w:val="20"/>
                      <w:szCs w:val="20"/>
                      <w:lang w:val="en-GB"/>
                    </w:rPr>
                  </m:ctrlPr>
                </m:sSubPr>
                <m:e>
                  <m:r>
                    <w:rPr>
                      <w:rFonts w:ascii="Cambria Math" w:hAnsi="Cambria Math"/>
                      <w:sz w:val="20"/>
                      <w:szCs w:val="20"/>
                      <w:lang w:val="en-GB"/>
                    </w:rPr>
                    <m:t>μ</m:t>
                  </m:r>
                </m:e>
                <m:sub>
                  <m:r>
                    <w:rPr>
                      <w:rFonts w:ascii="Cambria Math" w:hAnsi="Cambria Math"/>
                      <w:sz w:val="20"/>
                      <w:szCs w:val="20"/>
                      <w:lang w:val="en-GB"/>
                    </w:rPr>
                    <m:t>CSIRS</m:t>
                  </m:r>
                </m:sub>
              </m:sSub>
            </m:oMath>
            <w:r w:rsidRPr="00D97504">
              <w:rPr>
                <w:sz w:val="20"/>
                <w:szCs w:val="20"/>
                <w:lang w:val="en-GB"/>
              </w:rPr>
              <w:t xml:space="preserve"> and </w:t>
            </w:r>
            <m:oMath>
              <m:sSub>
                <m:sSubPr>
                  <m:ctrlPr>
                    <w:rPr>
                      <w:rFonts w:ascii="Cambria Math" w:hAnsi="Cambria Math"/>
                      <w:i/>
                      <w:sz w:val="20"/>
                      <w:szCs w:val="20"/>
                      <w:lang w:val="en-GB"/>
                    </w:rPr>
                  </m:ctrlPr>
                </m:sSubPr>
                <m:e>
                  <m:r>
                    <w:rPr>
                      <w:rFonts w:ascii="Cambria Math" w:hAnsi="Cambria Math"/>
                      <w:sz w:val="20"/>
                      <w:szCs w:val="20"/>
                      <w:lang w:val="en-GB"/>
                    </w:rPr>
                    <m:t>μ</m:t>
                  </m:r>
                </m:e>
                <m:sub>
                  <m:r>
                    <w:rPr>
                      <w:rFonts w:ascii="Cambria Math" w:hAnsi="Cambria Math"/>
                      <w:sz w:val="20"/>
                      <w:szCs w:val="20"/>
                      <w:lang w:val="en-GB"/>
                    </w:rPr>
                    <m:t>PDCCH</m:t>
                  </m:r>
                </m:sub>
              </m:sSub>
            </m:oMath>
            <w:r w:rsidRPr="00D97504">
              <w:rPr>
                <w:sz w:val="20"/>
                <w:szCs w:val="20"/>
                <w:lang w:val="en-GB"/>
              </w:rPr>
              <w:t xml:space="preserve"> are the subcarrier spacing configurations for CSI-RS and PDCCH, respectively,</w:t>
            </w:r>
          </w:p>
          <w:p w14:paraId="05DA359B" w14:textId="42D6EA96" w:rsidR="001B3FC7" w:rsidRPr="001B3FC7" w:rsidRDefault="001B3FC7" w:rsidP="001B3FC7">
            <w:pPr>
              <w:jc w:val="center"/>
              <w:rPr>
                <w:lang w:val="en-GB"/>
              </w:rPr>
            </w:pPr>
            <w:r w:rsidRPr="00D97504">
              <w:rPr>
                <w:color w:val="FF0000"/>
                <w:sz w:val="20"/>
                <w:szCs w:val="20"/>
                <w:lang w:val="en-GB"/>
              </w:rPr>
              <w:t>&lt;omitted text&gt;</w:t>
            </w:r>
          </w:p>
        </w:tc>
      </w:tr>
    </w:tbl>
    <w:p w14:paraId="7FE0CCF6" w14:textId="064B464B" w:rsidR="001B3FC7" w:rsidRDefault="001B3FC7" w:rsidP="00BF0CF3">
      <w:pPr>
        <w:rPr>
          <w:rFonts w:ascii="Arial" w:hAnsi="Arial" w:cs="Arial"/>
        </w:rPr>
      </w:pPr>
    </w:p>
    <w:p w14:paraId="10D45FD9" w14:textId="77777777" w:rsidR="001B3FC7" w:rsidRPr="00BF0CF3" w:rsidRDefault="001B3FC7" w:rsidP="00BF0CF3">
      <w:pPr>
        <w:rPr>
          <w:rFonts w:ascii="Arial" w:hAnsi="Arial" w:cs="Arial"/>
        </w:rPr>
      </w:pPr>
    </w:p>
    <w:p w14:paraId="36F55D3E" w14:textId="77777777" w:rsidR="00BF0CF3" w:rsidRPr="001B3FC7" w:rsidRDefault="00BF0CF3" w:rsidP="00BF0CF3">
      <w:pPr>
        <w:rPr>
          <w:rFonts w:ascii="Arial" w:hAnsi="Arial" w:cs="Arial"/>
          <w:b/>
          <w:bCs/>
        </w:rPr>
      </w:pPr>
      <w:r w:rsidRPr="001B3FC7">
        <w:rPr>
          <w:rFonts w:ascii="Arial" w:hAnsi="Arial" w:cs="Arial"/>
          <w:b/>
          <w:bCs/>
        </w:rPr>
        <w:t xml:space="preserve">R1-2004475 Remaining issues for aperiodic CSI-RS triggering with different numerology, Qualcomm Inc. </w:t>
      </w:r>
    </w:p>
    <w:p w14:paraId="762EEEBD" w14:textId="77777777" w:rsidR="00D97504" w:rsidRPr="00D97504" w:rsidRDefault="00D97504" w:rsidP="00D97504">
      <w:pPr>
        <w:jc w:val="both"/>
      </w:pPr>
      <w:r w:rsidRPr="009425C2">
        <w:rPr>
          <w:b/>
          <w:bCs/>
          <w:u w:val="single"/>
        </w:rPr>
        <w:t>Proposal 1</w:t>
      </w:r>
      <w:r w:rsidRPr="009425C2">
        <w:rPr>
          <w:b/>
          <w:bCs/>
        </w:rPr>
        <w:t>:</w:t>
      </w:r>
      <w:r>
        <w:rPr>
          <w:b/>
          <w:bCs/>
        </w:rPr>
        <w:t xml:space="preserve"> </w:t>
      </w:r>
      <w:r w:rsidRPr="00D97504">
        <w:t>Adopt the proposed text proposal 1 for 5.2.1.5.1a in TS 38.214 to correct the indent level for three bullets for default QCL assumption determination.</w:t>
      </w:r>
    </w:p>
    <w:tbl>
      <w:tblPr>
        <w:tblStyle w:val="TableGrid"/>
        <w:tblW w:w="0" w:type="auto"/>
        <w:tblLook w:val="04A0" w:firstRow="1" w:lastRow="0" w:firstColumn="1" w:lastColumn="0" w:noHBand="0" w:noVBand="1"/>
      </w:tblPr>
      <w:tblGrid>
        <w:gridCol w:w="9629"/>
      </w:tblGrid>
      <w:tr w:rsidR="00D97504" w14:paraId="039B01D3" w14:textId="77777777" w:rsidTr="005F68A7">
        <w:tc>
          <w:tcPr>
            <w:tcW w:w="9962" w:type="dxa"/>
          </w:tcPr>
          <w:p w14:paraId="56D923BB" w14:textId="77777777" w:rsidR="00D97504" w:rsidRPr="00D97504" w:rsidRDefault="00D97504" w:rsidP="005F68A7">
            <w:pPr>
              <w:pStyle w:val="NormalWeb"/>
              <w:spacing w:before="0" w:beforeAutospacing="0" w:after="0" w:afterAutospacing="0"/>
              <w:rPr>
                <w:b/>
                <w:bCs/>
                <w:color w:val="000000"/>
                <w:sz w:val="20"/>
                <w:szCs w:val="20"/>
                <w:lang w:val="en-GB"/>
              </w:rPr>
            </w:pPr>
            <w:r w:rsidRPr="00D97504">
              <w:rPr>
                <w:b/>
                <w:bCs/>
                <w:color w:val="000000"/>
                <w:sz w:val="20"/>
                <w:szCs w:val="20"/>
                <w:lang w:val="en-GB"/>
              </w:rPr>
              <w:t>5.2.1.5.1a</w:t>
            </w:r>
            <w:r w:rsidRPr="00D97504">
              <w:rPr>
                <w:b/>
                <w:bCs/>
                <w:color w:val="000000"/>
                <w:sz w:val="20"/>
                <w:szCs w:val="20"/>
                <w:lang w:val="en-GB"/>
              </w:rPr>
              <w:tab/>
              <w:t>Aperiodic CSI Reporting/Aperiodic CSI-RS when the triggering PDCCH and the CSI-RS have different numerologies</w:t>
            </w:r>
          </w:p>
          <w:p w14:paraId="633C8E31" w14:textId="77777777" w:rsidR="00D97504" w:rsidRPr="00D97504" w:rsidRDefault="00D97504" w:rsidP="005F68A7">
            <w:pPr>
              <w:rPr>
                <w:color w:val="000000" w:themeColor="text1"/>
                <w:sz w:val="20"/>
                <w:szCs w:val="20"/>
                <w:lang w:val="en-GB"/>
              </w:rPr>
            </w:pPr>
            <w:r w:rsidRPr="00D97504">
              <w:rPr>
                <w:color w:val="000000" w:themeColor="text1"/>
                <w:sz w:val="20"/>
                <w:szCs w:val="20"/>
                <w:lang w:val="en-GB"/>
              </w:rPr>
              <w:t>Beam switch timing:</w:t>
            </w:r>
          </w:p>
          <w:p w14:paraId="2527DA73" w14:textId="77777777" w:rsidR="00D97504" w:rsidRPr="00D97504" w:rsidRDefault="00D97504" w:rsidP="005F68A7">
            <w:pPr>
              <w:pStyle w:val="B1"/>
              <w:rPr>
                <w:color w:val="000000" w:themeColor="text1"/>
                <w:sz w:val="20"/>
                <w:szCs w:val="20"/>
                <w:lang w:val="en-GB"/>
              </w:rPr>
            </w:pPr>
            <w:r w:rsidRPr="00D97504">
              <w:rPr>
                <w:color w:val="000000" w:themeColor="text1"/>
                <w:sz w:val="20"/>
                <w:szCs w:val="20"/>
                <w:lang w:val="en-GB"/>
              </w:rPr>
              <w:t>-</w:t>
            </w:r>
            <w:r w:rsidRPr="00D97504">
              <w:rPr>
                <w:color w:val="000000" w:themeColor="text1"/>
                <w:sz w:val="20"/>
                <w:szCs w:val="20"/>
                <w:lang w:val="en-GB"/>
              </w:rPr>
              <w:tab/>
              <w:t xml:space="preserve">If the scheduling offset between the last symbol of the PDCCH carrying the triggering DCI and the first symbol of the aperiodic CSI-RS resources in a </w:t>
            </w:r>
            <w:r w:rsidRPr="00D97504">
              <w:rPr>
                <w:i/>
                <w:color w:val="000000" w:themeColor="text1"/>
                <w:sz w:val="20"/>
                <w:szCs w:val="20"/>
                <w:lang w:val="en-GB"/>
              </w:rPr>
              <w:t>NZP-CSI-RS-ResourceSet</w:t>
            </w:r>
            <w:r w:rsidRPr="00D97504">
              <w:rPr>
                <w:color w:val="000000" w:themeColor="text1"/>
                <w:sz w:val="20"/>
                <w:szCs w:val="20"/>
                <w:lang w:val="en-GB"/>
              </w:rPr>
              <w:t xml:space="preserve"> configured without higher layer parameter </w:t>
            </w:r>
            <w:r w:rsidRPr="00D97504">
              <w:rPr>
                <w:i/>
                <w:color w:val="000000" w:themeColor="text1"/>
                <w:sz w:val="20"/>
                <w:szCs w:val="20"/>
                <w:lang w:val="en-GB"/>
              </w:rPr>
              <w:t>trs-Info</w:t>
            </w:r>
            <w:r w:rsidRPr="00D97504">
              <w:rPr>
                <w:color w:val="000000" w:themeColor="text1"/>
                <w:sz w:val="20"/>
                <w:szCs w:val="20"/>
                <w:lang w:val="en-GB"/>
              </w:rPr>
              <w:t xml:space="preserve"> is smaller than the UE reported threshold </w:t>
            </w:r>
            <w:r w:rsidRPr="00D97504">
              <w:rPr>
                <w:i/>
                <w:iCs/>
                <w:color w:val="000000" w:themeColor="text1"/>
                <w:sz w:val="20"/>
                <w:szCs w:val="20"/>
                <w:lang w:val="en-GB"/>
              </w:rPr>
              <w:t>beamSwitchTiming</w:t>
            </w:r>
            <w:r w:rsidRPr="00D97504">
              <w:rPr>
                <w:rStyle w:val="apple-converted-space"/>
                <w:color w:val="000000" w:themeColor="text1"/>
                <w:sz w:val="20"/>
                <w:szCs w:val="20"/>
                <w:lang w:val="en-GB"/>
              </w:rPr>
              <w:t> </w:t>
            </w:r>
            <w:r w:rsidRPr="00D97504">
              <w:rPr>
                <w:color w:val="000000" w:themeColor="text1"/>
                <w:sz w:val="20"/>
                <w:szCs w:val="20"/>
                <w:lang w:val="en-GB"/>
              </w:rPr>
              <w:t>+</w:t>
            </w:r>
            <w:r w:rsidRPr="00D97504">
              <w:rPr>
                <w:rStyle w:val="apple-converted-space"/>
                <w:color w:val="000000" w:themeColor="text1"/>
                <w:sz w:val="20"/>
                <w:szCs w:val="20"/>
                <w:lang w:val="en-GB"/>
              </w:rPr>
              <w:t> </w:t>
            </w:r>
            <w:r w:rsidRPr="00D97504">
              <w:rPr>
                <w:i/>
                <w:iCs/>
                <w:color w:val="000000" w:themeColor="text1"/>
                <w:sz w:val="20"/>
                <w:szCs w:val="20"/>
                <w:lang w:val="en-GB"/>
              </w:rPr>
              <w:t>d</w:t>
            </w:r>
            <w:r w:rsidRPr="00D97504">
              <w:rPr>
                <w:rStyle w:val="apple-converted-space"/>
                <w:color w:val="000000" w:themeColor="text1"/>
                <w:sz w:val="20"/>
                <w:szCs w:val="20"/>
                <w:lang w:val="en-GB"/>
              </w:rPr>
              <w:t> </w:t>
            </w:r>
            <w:r w:rsidRPr="00D97504">
              <w:rPr>
                <w:color w:val="000000" w:themeColor="text1"/>
              </w:rPr>
              <w:fldChar w:fldCharType="begin"/>
            </w:r>
            <w:r w:rsidRPr="00D97504">
              <w:rPr>
                <w:color w:val="000000" w:themeColor="text1"/>
                <w:sz w:val="20"/>
                <w:szCs w:val="20"/>
                <w:lang w:val="en-GB"/>
              </w:rPr>
              <w:instrText xml:space="preserve"> INCLUDEPICTURE  "cid:image001.png@01D5F20E.7DB8E1B0" \* MERGEFORMATINET </w:instrText>
            </w:r>
            <w:r w:rsidRPr="00D97504">
              <w:rPr>
                <w:color w:val="000000" w:themeColor="text1"/>
              </w:rPr>
              <w:fldChar w:fldCharType="separate"/>
            </w:r>
            <w:r w:rsidRPr="00D97504">
              <w:rPr>
                <w:color w:val="000000" w:themeColor="text1"/>
              </w:rPr>
              <w:fldChar w:fldCharType="begin"/>
            </w:r>
            <w:r w:rsidRPr="00D97504">
              <w:rPr>
                <w:color w:val="000000" w:themeColor="text1"/>
                <w:sz w:val="20"/>
                <w:szCs w:val="20"/>
                <w:lang w:val="en-GB"/>
              </w:rPr>
              <w:instrText xml:space="preserve"> INCLUDEPICTURE  "cid:image001.png@01D5F20E.7DB8E1B0" \* MERGEFORMATINET </w:instrText>
            </w:r>
            <w:r w:rsidRPr="00D97504">
              <w:rPr>
                <w:color w:val="000000" w:themeColor="text1"/>
              </w:rPr>
              <w:fldChar w:fldCharType="separate"/>
            </w:r>
            <w:r w:rsidRPr="00D97504">
              <w:rPr>
                <w:color w:val="000000" w:themeColor="text1"/>
              </w:rPr>
              <w:fldChar w:fldCharType="begin"/>
            </w:r>
            <w:r w:rsidRPr="00D97504">
              <w:rPr>
                <w:color w:val="000000" w:themeColor="text1"/>
                <w:sz w:val="20"/>
                <w:szCs w:val="20"/>
                <w:lang w:val="en-GB"/>
              </w:rPr>
              <w:instrText xml:space="preserve"> INCLUDEPICTURE  "cid:image001.png@01D5F20E.7DB8E1B0" \* MERGEFORMATINET </w:instrText>
            </w:r>
            <w:r w:rsidRPr="00D97504">
              <w:rPr>
                <w:color w:val="000000" w:themeColor="text1"/>
              </w:rPr>
              <w:fldChar w:fldCharType="separate"/>
            </w:r>
            <w:r w:rsidRPr="00D97504">
              <w:rPr>
                <w:color w:val="000000" w:themeColor="text1"/>
              </w:rPr>
              <w:fldChar w:fldCharType="begin"/>
            </w:r>
            <w:r w:rsidRPr="00D97504">
              <w:rPr>
                <w:color w:val="000000" w:themeColor="text1"/>
                <w:sz w:val="20"/>
                <w:szCs w:val="20"/>
                <w:lang w:val="en-GB"/>
              </w:rPr>
              <w:instrText xml:space="preserve"> INCLUDEPICTURE  "cid:image001.png@01D5F20E.7DB8E1B0" \* MERGEFORMATINET </w:instrText>
            </w:r>
            <w:r w:rsidRPr="00D97504">
              <w:rPr>
                <w:color w:val="000000" w:themeColor="text1"/>
              </w:rPr>
              <w:fldChar w:fldCharType="separate"/>
            </w:r>
            <w:r w:rsidRPr="00D97504">
              <w:rPr>
                <w:color w:val="000000" w:themeColor="text1"/>
              </w:rPr>
              <w:fldChar w:fldCharType="begin"/>
            </w:r>
            <w:r w:rsidRPr="00D97504">
              <w:rPr>
                <w:color w:val="000000" w:themeColor="text1"/>
                <w:sz w:val="20"/>
                <w:szCs w:val="20"/>
                <w:lang w:val="en-GB"/>
              </w:rPr>
              <w:instrText xml:space="preserve"> INCLUDEPICTURE  "cid:image001.png@01D5F20E.7DB8E1B0" \* MERGEFORMATINET </w:instrText>
            </w:r>
            <w:r w:rsidRPr="00D97504">
              <w:rPr>
                <w:color w:val="000000" w:themeColor="text1"/>
              </w:rPr>
              <w:fldChar w:fldCharType="separate"/>
            </w:r>
            <w:r w:rsidRPr="00D97504">
              <w:rPr>
                <w:color w:val="000000" w:themeColor="text1"/>
              </w:rPr>
              <w:fldChar w:fldCharType="begin"/>
            </w:r>
            <w:r w:rsidRPr="00D97504">
              <w:rPr>
                <w:color w:val="000000" w:themeColor="text1"/>
                <w:sz w:val="20"/>
                <w:szCs w:val="20"/>
                <w:lang w:val="en-GB"/>
              </w:rPr>
              <w:instrText xml:space="preserve"> INCLUDEPICTURE  "cid:image001.png@01D5F20E.7DB8E1B0" \* MERGEFORMATINET </w:instrText>
            </w:r>
            <w:r w:rsidRPr="00D97504">
              <w:rPr>
                <w:color w:val="000000" w:themeColor="text1"/>
              </w:rPr>
              <w:fldChar w:fldCharType="separate"/>
            </w:r>
            <w:r w:rsidRPr="00D97504">
              <w:rPr>
                <w:color w:val="000000" w:themeColor="text1"/>
              </w:rPr>
              <w:fldChar w:fldCharType="begin"/>
            </w:r>
            <w:r w:rsidRPr="00D97504">
              <w:rPr>
                <w:color w:val="000000" w:themeColor="text1"/>
                <w:sz w:val="20"/>
                <w:szCs w:val="20"/>
                <w:lang w:val="en-GB"/>
              </w:rPr>
              <w:instrText xml:space="preserve"> INCLUDEPICTURE  "cid:image001.png@01D5F20E.7DB8E1B0" \* MERGEFORMATINET </w:instrText>
            </w:r>
            <w:r w:rsidRPr="00D97504">
              <w:rPr>
                <w:color w:val="000000" w:themeColor="text1"/>
              </w:rPr>
              <w:fldChar w:fldCharType="separate"/>
            </w:r>
            <w:r w:rsidRPr="00D97504">
              <w:rPr>
                <w:color w:val="000000" w:themeColor="text1"/>
              </w:rPr>
              <w:fldChar w:fldCharType="begin"/>
            </w:r>
            <w:r w:rsidRPr="00D97504">
              <w:rPr>
                <w:color w:val="000000" w:themeColor="text1"/>
                <w:sz w:val="20"/>
                <w:szCs w:val="20"/>
                <w:lang w:val="en-GB"/>
              </w:rPr>
              <w:instrText xml:space="preserve"> INCLUDEPICTURE  "cid:image001.png@01D5F20E.7DB8E1B0" \* MERGEFORMATINET </w:instrText>
            </w:r>
            <w:r w:rsidRPr="00D97504">
              <w:rPr>
                <w:color w:val="000000" w:themeColor="text1"/>
              </w:rPr>
              <w:fldChar w:fldCharType="separate"/>
            </w:r>
            <w:r w:rsidRPr="00D97504">
              <w:rPr>
                <w:color w:val="000000" w:themeColor="text1"/>
              </w:rPr>
              <w:fldChar w:fldCharType="begin"/>
            </w:r>
            <w:r w:rsidRPr="00D97504">
              <w:rPr>
                <w:color w:val="000000" w:themeColor="text1"/>
                <w:sz w:val="20"/>
                <w:szCs w:val="20"/>
                <w:lang w:val="en-GB"/>
              </w:rPr>
              <w:instrText xml:space="preserve"> INCLUDEPICTURE  "cid:image001.png@01D5F20E.7DB8E1B0" \* MERGEFORMATINET </w:instrText>
            </w:r>
            <w:r w:rsidRPr="00D97504">
              <w:rPr>
                <w:color w:val="000000" w:themeColor="text1"/>
              </w:rPr>
              <w:fldChar w:fldCharType="separate"/>
            </w:r>
            <w:r w:rsidRPr="00D97504">
              <w:rPr>
                <w:color w:val="000000" w:themeColor="text1"/>
              </w:rPr>
              <w:fldChar w:fldCharType="begin"/>
            </w:r>
            <w:r w:rsidRPr="00D97504">
              <w:rPr>
                <w:color w:val="000000" w:themeColor="text1"/>
                <w:sz w:val="20"/>
                <w:szCs w:val="20"/>
                <w:lang w:val="en-GB"/>
              </w:rPr>
              <w:instrText xml:space="preserve"> INCLUDEPICTURE  "cid:image001.png@01D5F20E.7DB8E1B0" \* MERGEFORMATINET </w:instrText>
            </w:r>
            <w:r w:rsidRPr="00D97504">
              <w:rPr>
                <w:color w:val="000000" w:themeColor="text1"/>
              </w:rPr>
              <w:fldChar w:fldCharType="separate"/>
            </w:r>
            <w:r w:rsidRPr="00D97504">
              <w:rPr>
                <w:color w:val="000000" w:themeColor="text1"/>
              </w:rPr>
              <w:fldChar w:fldCharType="begin"/>
            </w:r>
            <w:r w:rsidRPr="00D97504">
              <w:rPr>
                <w:color w:val="000000" w:themeColor="text1"/>
                <w:sz w:val="20"/>
                <w:szCs w:val="20"/>
                <w:lang w:val="en-GB"/>
              </w:rPr>
              <w:instrText xml:space="preserve"> INCLUDEPICTURE  "cid:image001.png@01D5F20E.7DB8E1B0" \* MERGEFORMATINET </w:instrText>
            </w:r>
            <w:r w:rsidRPr="00D97504">
              <w:rPr>
                <w:color w:val="000000" w:themeColor="text1"/>
              </w:rPr>
              <w:fldChar w:fldCharType="separate"/>
            </w:r>
            <w:r w:rsidRPr="00D97504">
              <w:rPr>
                <w:color w:val="000000" w:themeColor="text1"/>
              </w:rPr>
              <w:fldChar w:fldCharType="begin"/>
            </w:r>
            <w:r w:rsidRPr="00D97504">
              <w:rPr>
                <w:color w:val="000000" w:themeColor="text1"/>
                <w:sz w:val="20"/>
                <w:szCs w:val="20"/>
                <w:lang w:val="en-GB"/>
              </w:rPr>
              <w:instrText xml:space="preserve"> INCLUDEPICTURE  "cid:image001.png@01D5F20E.7DB8E1B0" \* MERGEFORMATINET </w:instrText>
            </w:r>
            <w:r w:rsidRPr="00D97504">
              <w:rPr>
                <w:color w:val="000000" w:themeColor="text1"/>
              </w:rPr>
              <w:fldChar w:fldCharType="separate"/>
            </w:r>
            <w:r w:rsidRPr="00D97504">
              <w:rPr>
                <w:color w:val="000000" w:themeColor="text1"/>
              </w:rPr>
              <w:fldChar w:fldCharType="begin"/>
            </w:r>
            <w:r w:rsidRPr="00D97504">
              <w:rPr>
                <w:color w:val="000000" w:themeColor="text1"/>
                <w:sz w:val="20"/>
                <w:szCs w:val="20"/>
                <w:lang w:val="en-GB"/>
              </w:rPr>
              <w:instrText xml:space="preserve"> INCLUDEPICTURE  "cid:image001.png@01D5F20E.7DB8E1B0" \* MERGEFORMATINET </w:instrText>
            </w:r>
            <w:r w:rsidRPr="00D97504">
              <w:rPr>
                <w:color w:val="000000" w:themeColor="text1"/>
              </w:rPr>
              <w:fldChar w:fldCharType="separate"/>
            </w:r>
            <w:r w:rsidRPr="00D97504">
              <w:rPr>
                <w:color w:val="000000" w:themeColor="text1"/>
              </w:rPr>
              <w:fldChar w:fldCharType="begin"/>
            </w:r>
            <w:r w:rsidRPr="00D97504">
              <w:rPr>
                <w:color w:val="000000" w:themeColor="text1"/>
                <w:sz w:val="20"/>
                <w:szCs w:val="20"/>
                <w:lang w:val="en-GB"/>
              </w:rPr>
              <w:instrText xml:space="preserve"> INCLUDEPICTURE  "cid:image001.png@01D5F20E.7DB8E1B0" \* MERGEFORMATINET </w:instrText>
            </w:r>
            <w:r w:rsidRPr="00D97504">
              <w:rPr>
                <w:color w:val="000000" w:themeColor="text1"/>
              </w:rPr>
              <w:fldChar w:fldCharType="separate"/>
            </w:r>
            <w:r w:rsidRPr="00D97504">
              <w:rPr>
                <w:color w:val="000000" w:themeColor="text1"/>
              </w:rPr>
              <w:fldChar w:fldCharType="begin"/>
            </w:r>
            <w:r w:rsidRPr="00D97504">
              <w:rPr>
                <w:color w:val="000000" w:themeColor="text1"/>
                <w:sz w:val="20"/>
                <w:szCs w:val="20"/>
                <w:lang w:val="en-GB"/>
              </w:rPr>
              <w:instrText xml:space="preserve"> INCLUDEPICTURE  "cid:image001.png@01D5F20E.7DB8E1B0" \* MERGEFORMATINET </w:instrText>
            </w:r>
            <w:r w:rsidRPr="00D97504">
              <w:rPr>
                <w:color w:val="000000" w:themeColor="text1"/>
              </w:rPr>
              <w:fldChar w:fldCharType="separate"/>
            </w:r>
            <w:r w:rsidRPr="00D97504">
              <w:rPr>
                <w:color w:val="000000" w:themeColor="text1"/>
              </w:rPr>
              <w:fldChar w:fldCharType="begin"/>
            </w:r>
            <w:r w:rsidRPr="00D97504">
              <w:rPr>
                <w:color w:val="000000" w:themeColor="text1"/>
                <w:sz w:val="20"/>
                <w:szCs w:val="20"/>
                <w:lang w:val="en-GB"/>
              </w:rPr>
              <w:instrText xml:space="preserve"> INCLUDEPICTURE  "cid:image001.png@01D5F20E.7DB8E1B0" \* MERGEFORMATINET </w:instrText>
            </w:r>
            <w:r w:rsidRPr="00D97504">
              <w:rPr>
                <w:color w:val="000000" w:themeColor="text1"/>
              </w:rPr>
              <w:fldChar w:fldCharType="separate"/>
            </w:r>
            <w:r w:rsidRPr="00D97504">
              <w:rPr>
                <w:color w:val="000000" w:themeColor="text1"/>
              </w:rPr>
              <w:fldChar w:fldCharType="begin"/>
            </w:r>
            <w:r w:rsidRPr="00D97504">
              <w:rPr>
                <w:color w:val="000000" w:themeColor="text1"/>
                <w:sz w:val="20"/>
                <w:szCs w:val="20"/>
                <w:lang w:val="en-GB"/>
              </w:rPr>
              <w:instrText xml:space="preserve"> INCLUDEPICTURE  "cid:image001.png@01D5F20E.7DB8E1B0" \* MERGEFORMATINET </w:instrText>
            </w:r>
            <w:r w:rsidRPr="00D97504">
              <w:rPr>
                <w:color w:val="000000" w:themeColor="text1"/>
              </w:rPr>
              <w:fldChar w:fldCharType="separate"/>
            </w:r>
            <w:r w:rsidRPr="00D97504">
              <w:rPr>
                <w:color w:val="000000" w:themeColor="text1"/>
              </w:rPr>
              <w:fldChar w:fldCharType="begin"/>
            </w:r>
            <w:r w:rsidRPr="00D97504">
              <w:rPr>
                <w:color w:val="000000" w:themeColor="text1"/>
                <w:sz w:val="20"/>
                <w:szCs w:val="20"/>
                <w:lang w:val="en-GB"/>
              </w:rPr>
              <w:instrText xml:space="preserve"> INCLUDEPICTURE  "cid:image001.png@01D5F20E.7DB8E1B0" \* MERGEFORMATINET </w:instrText>
            </w:r>
            <w:r w:rsidRPr="00D97504">
              <w:rPr>
                <w:color w:val="000000" w:themeColor="text1"/>
              </w:rPr>
              <w:fldChar w:fldCharType="separate"/>
            </w:r>
            <w:r w:rsidR="005F68A7">
              <w:rPr>
                <w:color w:val="000000" w:themeColor="text1"/>
              </w:rPr>
              <w:fldChar w:fldCharType="begin"/>
            </w:r>
            <w:r w:rsidR="005F68A7">
              <w:rPr>
                <w:color w:val="000000" w:themeColor="text1"/>
              </w:rPr>
              <w:instrText xml:space="preserve"> INCLUDEPICTURE  "cid:image001.png@01D5F20E.7DB8E1B0" \* MERGEFORMATINET </w:instrText>
            </w:r>
            <w:r w:rsidR="005F68A7">
              <w:rPr>
                <w:color w:val="000000" w:themeColor="text1"/>
              </w:rPr>
              <w:fldChar w:fldCharType="separate"/>
            </w:r>
            <w:r w:rsidR="00846F63">
              <w:rPr>
                <w:color w:val="000000" w:themeColor="text1"/>
              </w:rPr>
              <w:fldChar w:fldCharType="begin"/>
            </w:r>
            <w:r w:rsidR="00846F63">
              <w:rPr>
                <w:color w:val="000000" w:themeColor="text1"/>
              </w:rPr>
              <w:instrText xml:space="preserve"> INCLUDEPICTURE  "cid:image001.png@01D5F20E.7DB8E1B0" \* MERGEFORMATINET </w:instrText>
            </w:r>
            <w:r w:rsidR="00846F63">
              <w:rPr>
                <w:color w:val="000000" w:themeColor="text1"/>
              </w:rPr>
              <w:fldChar w:fldCharType="separate"/>
            </w:r>
            <w:r w:rsidR="00056638">
              <w:rPr>
                <w:rFonts w:eastAsiaTheme="minorEastAsia"/>
                <w:color w:val="000000" w:themeColor="text1"/>
              </w:rPr>
              <w:fldChar w:fldCharType="begin"/>
            </w:r>
            <w:r w:rsidR="00056638">
              <w:rPr>
                <w:color w:val="000000" w:themeColor="text1"/>
              </w:rPr>
              <w:instrText xml:space="preserve"> INCLUDEPICTURE  "cid:image001.png@01D5F20E.7DB8E1B0" \* MERGEFORMATINET </w:instrText>
            </w:r>
            <w:r w:rsidR="00056638">
              <w:rPr>
                <w:rFonts w:eastAsiaTheme="minorEastAsia"/>
                <w:color w:val="000000" w:themeColor="text1"/>
              </w:rPr>
              <w:fldChar w:fldCharType="separate"/>
            </w:r>
            <w:r w:rsidR="00AD3930">
              <w:rPr>
                <w:color w:val="000000" w:themeColor="text1"/>
              </w:rPr>
              <w:fldChar w:fldCharType="begin"/>
            </w:r>
            <w:r w:rsidR="00AD3930">
              <w:rPr>
                <w:color w:val="000000" w:themeColor="text1"/>
              </w:rPr>
              <w:instrText xml:space="preserve"> </w:instrText>
            </w:r>
            <w:r w:rsidR="00AD3930">
              <w:rPr>
                <w:color w:val="000000" w:themeColor="text1"/>
              </w:rPr>
              <w:instrText>INCLUDEPICTURE  "cid:image001.png@01D5F20E.7DB8E1B0" \* MERGEFORMATINET</w:instrText>
            </w:r>
            <w:r w:rsidR="00AD3930">
              <w:rPr>
                <w:color w:val="000000" w:themeColor="text1"/>
              </w:rPr>
              <w:instrText xml:space="preserve"> </w:instrText>
            </w:r>
            <w:r w:rsidR="00AD3930">
              <w:rPr>
                <w:color w:val="000000" w:themeColor="text1"/>
              </w:rPr>
              <w:fldChar w:fldCharType="separate"/>
            </w:r>
            <w:r w:rsidR="00A77AA4">
              <w:rPr>
                <w:color w:val="000000" w:themeColor="text1"/>
              </w:rPr>
              <w:pict w14:anchorId="021AE07C">
                <v:shape id="_x0000_i1027" type="#_x0000_t75" style="width:77.35pt;height:15.6pt">
                  <v:imagedata r:id="rId15" r:href="rId16"/>
                </v:shape>
              </w:pict>
            </w:r>
            <w:r w:rsidR="00AD3930">
              <w:rPr>
                <w:rFonts w:eastAsiaTheme="minorEastAsia"/>
                <w:color w:val="000000" w:themeColor="text1"/>
                <w:sz w:val="20"/>
                <w:szCs w:val="20"/>
                <w:lang w:val="en-GB"/>
              </w:rPr>
              <w:fldChar w:fldCharType="end"/>
            </w:r>
            <w:r w:rsidR="00056638">
              <w:rPr>
                <w:rFonts w:eastAsia="Times New Roman"/>
                <w:color w:val="000000" w:themeColor="text1"/>
              </w:rPr>
              <w:fldChar w:fldCharType="end"/>
            </w:r>
            <w:r w:rsidR="00846F63">
              <w:rPr>
                <w:color w:val="000000" w:themeColor="text1"/>
              </w:rPr>
              <w:fldChar w:fldCharType="end"/>
            </w:r>
            <w:r w:rsidR="005F68A7">
              <w:rPr>
                <w:color w:val="000000" w:themeColor="text1"/>
              </w:rPr>
              <w:fldChar w:fldCharType="end"/>
            </w:r>
            <w:r w:rsidRPr="00D97504">
              <w:rPr>
                <w:color w:val="000000" w:themeColor="text1"/>
              </w:rPr>
              <w:fldChar w:fldCharType="end"/>
            </w:r>
            <w:r w:rsidRPr="00D97504">
              <w:rPr>
                <w:color w:val="000000" w:themeColor="text1"/>
              </w:rPr>
              <w:fldChar w:fldCharType="end"/>
            </w:r>
            <w:r w:rsidRPr="00D97504">
              <w:rPr>
                <w:color w:val="000000" w:themeColor="text1"/>
              </w:rPr>
              <w:fldChar w:fldCharType="end"/>
            </w:r>
            <w:r w:rsidRPr="00D97504">
              <w:rPr>
                <w:color w:val="000000" w:themeColor="text1"/>
              </w:rPr>
              <w:fldChar w:fldCharType="end"/>
            </w:r>
            <w:r w:rsidRPr="00D97504">
              <w:rPr>
                <w:color w:val="000000" w:themeColor="text1"/>
              </w:rPr>
              <w:fldChar w:fldCharType="end"/>
            </w:r>
            <w:r w:rsidRPr="00D97504">
              <w:rPr>
                <w:color w:val="000000" w:themeColor="text1"/>
              </w:rPr>
              <w:fldChar w:fldCharType="end"/>
            </w:r>
            <w:r w:rsidRPr="00D97504">
              <w:rPr>
                <w:color w:val="000000" w:themeColor="text1"/>
              </w:rPr>
              <w:fldChar w:fldCharType="end"/>
            </w:r>
            <w:r w:rsidRPr="00D97504">
              <w:rPr>
                <w:color w:val="000000" w:themeColor="text1"/>
              </w:rPr>
              <w:fldChar w:fldCharType="end"/>
            </w:r>
            <w:r w:rsidRPr="00D97504">
              <w:rPr>
                <w:color w:val="000000" w:themeColor="text1"/>
              </w:rPr>
              <w:fldChar w:fldCharType="end"/>
            </w:r>
            <w:r w:rsidRPr="00D97504">
              <w:rPr>
                <w:color w:val="000000" w:themeColor="text1"/>
              </w:rPr>
              <w:fldChar w:fldCharType="end"/>
            </w:r>
            <w:r w:rsidRPr="00D97504">
              <w:rPr>
                <w:color w:val="000000" w:themeColor="text1"/>
              </w:rPr>
              <w:fldChar w:fldCharType="end"/>
            </w:r>
            <w:r w:rsidRPr="00D97504">
              <w:rPr>
                <w:color w:val="000000" w:themeColor="text1"/>
              </w:rPr>
              <w:fldChar w:fldCharType="end"/>
            </w:r>
            <w:r w:rsidRPr="00D97504">
              <w:rPr>
                <w:color w:val="000000" w:themeColor="text1"/>
              </w:rPr>
              <w:fldChar w:fldCharType="end"/>
            </w:r>
            <w:r w:rsidRPr="00D97504">
              <w:rPr>
                <w:color w:val="000000" w:themeColor="text1"/>
              </w:rPr>
              <w:fldChar w:fldCharType="end"/>
            </w:r>
            <w:r w:rsidRPr="00D97504">
              <w:rPr>
                <w:color w:val="000000" w:themeColor="text1"/>
              </w:rPr>
              <w:fldChar w:fldCharType="end"/>
            </w:r>
            <w:r w:rsidRPr="00D97504">
              <w:rPr>
                <w:color w:val="000000" w:themeColor="text1"/>
              </w:rPr>
              <w:fldChar w:fldCharType="end"/>
            </w:r>
            <w:r w:rsidRPr="00D97504">
              <w:rPr>
                <w:color w:val="000000" w:themeColor="text1"/>
              </w:rPr>
              <w:fldChar w:fldCharType="end"/>
            </w:r>
            <w:r w:rsidRPr="00D97504">
              <w:rPr>
                <w:color w:val="000000" w:themeColor="text1"/>
              </w:rPr>
              <w:fldChar w:fldCharType="end"/>
            </w:r>
            <w:r w:rsidRPr="00D97504">
              <w:rPr>
                <w:color w:val="000000" w:themeColor="text1"/>
                <w:sz w:val="20"/>
                <w:szCs w:val="20"/>
                <w:lang w:val="en-GB"/>
              </w:rPr>
              <w:t xml:space="preserve"> in CSI-RS symbols</w:t>
            </w:r>
            <w:r w:rsidRPr="00D97504">
              <w:rPr>
                <w:i/>
                <w:color w:val="000000" w:themeColor="text1"/>
                <w:sz w:val="20"/>
                <w:szCs w:val="20"/>
                <w:lang w:val="en-GB"/>
              </w:rPr>
              <w:t xml:space="preserve">, </w:t>
            </w:r>
            <w:r w:rsidRPr="00D97504">
              <w:rPr>
                <w:color w:val="000000" w:themeColor="text1"/>
                <w:sz w:val="20"/>
                <w:szCs w:val="20"/>
                <w:lang w:val="en-GB"/>
              </w:rPr>
              <w:t xml:space="preserve">as defined in [13, TS 38.306], when the reported value is one of the values of {14, 28, 48}, or is smaller than 48+ </w:t>
            </w:r>
            <w:r w:rsidRPr="00D97504">
              <w:rPr>
                <w:i/>
                <w:color w:val="000000" w:themeColor="text1"/>
                <w:sz w:val="20"/>
                <w:szCs w:val="20"/>
                <w:lang w:val="en-GB"/>
              </w:rPr>
              <w:t xml:space="preserve">d </w:t>
            </w:r>
            <w:r w:rsidRPr="00D97504">
              <w:rPr>
                <w:color w:val="000000" w:themeColor="text1"/>
                <w:sz w:val="20"/>
                <w:szCs w:val="20"/>
                <w:lang w:val="en-GB"/>
              </w:rPr>
              <w:t xml:space="preserve">when the reported value of </w:t>
            </w:r>
            <w:r w:rsidRPr="00D97504">
              <w:rPr>
                <w:i/>
                <w:color w:val="000000" w:themeColor="text1"/>
                <w:sz w:val="20"/>
                <w:szCs w:val="20"/>
                <w:lang w:val="en-GB"/>
              </w:rPr>
              <w:t>beamSwitchTiming</w:t>
            </w:r>
            <w:r w:rsidRPr="00D97504">
              <w:rPr>
                <w:color w:val="000000" w:themeColor="text1"/>
                <w:sz w:val="20"/>
                <w:szCs w:val="20"/>
                <w:lang w:val="en-GB"/>
              </w:rPr>
              <w:t xml:space="preserve"> is one of the values of {224, 336} and where if the µ</w:t>
            </w:r>
            <w:r w:rsidRPr="00D97504">
              <w:rPr>
                <w:color w:val="000000" w:themeColor="text1"/>
                <w:sz w:val="20"/>
                <w:szCs w:val="20"/>
                <w:vertAlign w:val="subscript"/>
                <w:lang w:val="en-GB"/>
              </w:rPr>
              <w:t>PDCCH</w:t>
            </w:r>
            <w:r w:rsidRPr="00D97504">
              <w:rPr>
                <w:color w:val="000000" w:themeColor="text1"/>
                <w:sz w:val="20"/>
                <w:szCs w:val="20"/>
                <w:lang w:val="en-GB"/>
              </w:rPr>
              <w:t xml:space="preserve"> &lt; µ</w:t>
            </w:r>
            <w:r w:rsidRPr="00D97504">
              <w:rPr>
                <w:color w:val="000000" w:themeColor="text1"/>
                <w:sz w:val="20"/>
                <w:szCs w:val="20"/>
                <w:vertAlign w:val="subscript"/>
                <w:lang w:val="en-GB"/>
              </w:rPr>
              <w:t>CSIRS,</w:t>
            </w:r>
            <w:r w:rsidRPr="00D97504">
              <w:rPr>
                <w:color w:val="000000" w:themeColor="text1"/>
                <w:sz w:val="20"/>
                <w:szCs w:val="20"/>
                <w:lang w:val="en-GB"/>
              </w:rPr>
              <w:t xml:space="preserve"> the beam switching timing delay </w:t>
            </w:r>
            <w:r w:rsidRPr="00D97504">
              <w:rPr>
                <w:i/>
                <w:color w:val="000000" w:themeColor="text1"/>
                <w:sz w:val="20"/>
                <w:szCs w:val="20"/>
                <w:lang w:val="en-GB"/>
              </w:rPr>
              <w:t>d</w:t>
            </w:r>
            <w:r w:rsidRPr="00D97504">
              <w:rPr>
                <w:color w:val="000000" w:themeColor="text1"/>
                <w:sz w:val="20"/>
                <w:szCs w:val="20"/>
                <w:lang w:val="en-GB"/>
              </w:rPr>
              <w:t xml:space="preserve"> is defined in Table 5.2.1.5.1a-1, else </w:t>
            </w:r>
            <w:r w:rsidRPr="00D97504">
              <w:rPr>
                <w:i/>
                <w:color w:val="000000" w:themeColor="text1"/>
                <w:sz w:val="20"/>
                <w:szCs w:val="20"/>
                <w:lang w:val="en-GB"/>
              </w:rPr>
              <w:t>d</w:t>
            </w:r>
            <w:r w:rsidRPr="00D97504">
              <w:rPr>
                <w:color w:val="000000" w:themeColor="text1"/>
                <w:sz w:val="20"/>
                <w:szCs w:val="20"/>
                <w:lang w:val="en-GB"/>
              </w:rPr>
              <w:t xml:space="preserve"> is zero</w:t>
            </w:r>
          </w:p>
          <w:p w14:paraId="04F42FCB" w14:textId="77777777" w:rsidR="00D97504" w:rsidRPr="00D97504" w:rsidRDefault="00D97504" w:rsidP="005F68A7">
            <w:pPr>
              <w:pStyle w:val="B2"/>
              <w:rPr>
                <w:color w:val="000000" w:themeColor="text1"/>
                <w:sz w:val="20"/>
                <w:szCs w:val="20"/>
                <w:lang w:val="en-GB"/>
              </w:rPr>
            </w:pPr>
            <w:r w:rsidRPr="00D97504">
              <w:rPr>
                <w:color w:val="000000" w:themeColor="text1"/>
                <w:sz w:val="20"/>
                <w:szCs w:val="20"/>
                <w:lang w:val="en-GB"/>
              </w:rPr>
              <w:t>-</w:t>
            </w:r>
            <w:r w:rsidRPr="00D97504">
              <w:rPr>
                <w:color w:val="000000" w:themeColor="text1"/>
                <w:sz w:val="20"/>
                <w:szCs w:val="20"/>
                <w:lang w:val="en-GB"/>
              </w:rPr>
              <w:tab/>
              <w:t xml:space="preserve">if one of the associated trigger states has the higher layer parameter </w:t>
            </w:r>
            <w:r w:rsidRPr="00D97504">
              <w:rPr>
                <w:i/>
                <w:color w:val="000000" w:themeColor="text1"/>
                <w:sz w:val="20"/>
                <w:szCs w:val="20"/>
                <w:lang w:val="en-GB"/>
              </w:rPr>
              <w:t>qcl-Type</w:t>
            </w:r>
            <w:r w:rsidRPr="00D97504">
              <w:rPr>
                <w:color w:val="000000" w:themeColor="text1"/>
                <w:sz w:val="20"/>
                <w:szCs w:val="20"/>
                <w:lang w:val="en-GB"/>
              </w:rPr>
              <w:t xml:space="preserve"> set to 'QCL-TypeD',</w:t>
            </w:r>
          </w:p>
          <w:p w14:paraId="26DA3333" w14:textId="77777777" w:rsidR="00D97504" w:rsidRPr="00D97504" w:rsidRDefault="00D97504" w:rsidP="005F68A7">
            <w:pPr>
              <w:pStyle w:val="B3"/>
              <w:rPr>
                <w:color w:val="000000" w:themeColor="text1"/>
                <w:sz w:val="20"/>
                <w:szCs w:val="20"/>
                <w:lang w:val="en-GB"/>
              </w:rPr>
            </w:pPr>
            <w:r w:rsidRPr="00D97504">
              <w:rPr>
                <w:color w:val="000000" w:themeColor="text1"/>
                <w:sz w:val="20"/>
                <w:szCs w:val="20"/>
                <w:lang w:val="en-GB"/>
              </w:rPr>
              <w:t>-</w:t>
            </w:r>
            <w:r w:rsidRPr="00D97504">
              <w:rPr>
                <w:color w:val="000000" w:themeColor="text1"/>
                <w:sz w:val="20"/>
                <w:szCs w:val="20"/>
                <w:lang w:val="en-GB"/>
              </w:rPr>
              <w:tab/>
              <w:t xml:space="preserve">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r w:rsidRPr="00D97504">
              <w:rPr>
                <w:i/>
                <w:color w:val="000000" w:themeColor="text1"/>
                <w:sz w:val="20"/>
                <w:szCs w:val="20"/>
                <w:lang w:val="en-GB"/>
              </w:rPr>
              <w:t xml:space="preserve">timeDurationForQCL, </w:t>
            </w:r>
            <w:r w:rsidRPr="00D97504">
              <w:rPr>
                <w:color w:val="000000" w:themeColor="text1"/>
                <w:sz w:val="20"/>
                <w:szCs w:val="20"/>
                <w:lang w:val="en-GB"/>
              </w:rPr>
              <w:t>as defined in [13, TS 38.306], aperiodic CSI-RS scheduled with offset larger than or equal to the UE reported threshold</w:t>
            </w:r>
            <w:r w:rsidRPr="00D97504">
              <w:rPr>
                <w:i/>
                <w:iCs/>
                <w:color w:val="000000" w:themeColor="text1"/>
                <w:sz w:val="20"/>
                <w:szCs w:val="20"/>
                <w:lang w:val="en-GB" w:eastAsia="zh-CN"/>
              </w:rPr>
              <w:t xml:space="preserve"> beamSwitchTiming</w:t>
            </w:r>
            <w:r w:rsidRPr="00D97504">
              <w:rPr>
                <w:rStyle w:val="apple-converted-space"/>
                <w:color w:val="000000" w:themeColor="text1"/>
                <w:sz w:val="20"/>
                <w:szCs w:val="20"/>
                <w:lang w:val="en-GB" w:eastAsia="zh-CN"/>
              </w:rPr>
              <w:t> </w:t>
            </w:r>
            <w:r w:rsidRPr="00D97504">
              <w:rPr>
                <w:color w:val="000000" w:themeColor="text1"/>
                <w:sz w:val="20"/>
                <w:szCs w:val="20"/>
                <w:lang w:val="en-GB" w:eastAsia="zh-CN"/>
              </w:rPr>
              <w:t>+</w:t>
            </w:r>
            <w:r w:rsidRPr="00D97504">
              <w:rPr>
                <w:rStyle w:val="apple-converted-space"/>
                <w:color w:val="000000" w:themeColor="text1"/>
                <w:sz w:val="20"/>
                <w:szCs w:val="20"/>
                <w:lang w:val="en-GB" w:eastAsia="zh-CN"/>
              </w:rPr>
              <w:t> </w:t>
            </w:r>
            <w:r w:rsidRPr="00D97504">
              <w:rPr>
                <w:i/>
                <w:iCs/>
                <w:color w:val="000000" w:themeColor="text1"/>
                <w:sz w:val="20"/>
                <w:szCs w:val="20"/>
                <w:lang w:val="en-GB" w:eastAsia="zh-CN"/>
              </w:rPr>
              <w:t>d</w:t>
            </w:r>
            <w:r w:rsidRPr="00D97504">
              <w:rPr>
                <w:rStyle w:val="apple-converted-space"/>
                <w:color w:val="000000" w:themeColor="text1"/>
                <w:sz w:val="20"/>
                <w:szCs w:val="20"/>
                <w:lang w:val="en-GB" w:eastAsia="zh-CN"/>
              </w:rPr>
              <w:t> </w:t>
            </w:r>
            <w:r w:rsidRPr="00D97504">
              <w:rPr>
                <w:color w:val="000000" w:themeColor="text1"/>
              </w:rPr>
              <w:fldChar w:fldCharType="begin"/>
            </w:r>
            <w:r w:rsidRPr="00D97504">
              <w:rPr>
                <w:color w:val="000000" w:themeColor="text1"/>
                <w:sz w:val="20"/>
                <w:szCs w:val="20"/>
                <w:lang w:val="en-GB"/>
              </w:rPr>
              <w:instrText xml:space="preserve"> INCLUDEPICTURE  "cid:image001.png@01D5F20E.7DB8E1B0" \* MERGEFORMATINET </w:instrText>
            </w:r>
            <w:r w:rsidRPr="00D97504">
              <w:rPr>
                <w:color w:val="000000" w:themeColor="text1"/>
              </w:rPr>
              <w:fldChar w:fldCharType="separate"/>
            </w:r>
            <w:r w:rsidRPr="00D97504">
              <w:rPr>
                <w:color w:val="000000" w:themeColor="text1"/>
                <w:lang w:eastAsia="zh-CN"/>
              </w:rPr>
              <w:fldChar w:fldCharType="begin"/>
            </w:r>
            <w:r w:rsidRPr="00D97504">
              <w:rPr>
                <w:color w:val="000000" w:themeColor="text1"/>
                <w:sz w:val="20"/>
                <w:szCs w:val="20"/>
                <w:lang w:val="en-GB" w:eastAsia="zh-CN"/>
              </w:rPr>
              <w:instrText xml:space="preserve"> INCLUDEPICTURE  "cid:image001.png@01D5F20E.7DB8E1B0" \* MERGEFORMATINET </w:instrText>
            </w:r>
            <w:r w:rsidRPr="00D97504">
              <w:rPr>
                <w:color w:val="000000" w:themeColor="text1"/>
                <w:lang w:eastAsia="zh-CN"/>
              </w:rPr>
              <w:fldChar w:fldCharType="separate"/>
            </w:r>
            <w:r w:rsidRPr="00D97504">
              <w:rPr>
                <w:color w:val="000000" w:themeColor="text1"/>
                <w:lang w:eastAsia="zh-CN"/>
              </w:rPr>
              <w:fldChar w:fldCharType="begin"/>
            </w:r>
            <w:r w:rsidRPr="00D97504">
              <w:rPr>
                <w:color w:val="000000" w:themeColor="text1"/>
                <w:sz w:val="20"/>
                <w:szCs w:val="20"/>
                <w:lang w:val="en-GB" w:eastAsia="zh-CN"/>
              </w:rPr>
              <w:instrText xml:space="preserve"> INCLUDEPICTURE  "cid:image001.png@01D5F20E.7DB8E1B0" \* MERGEFORMATINET </w:instrText>
            </w:r>
            <w:r w:rsidRPr="00D97504">
              <w:rPr>
                <w:color w:val="000000" w:themeColor="text1"/>
                <w:lang w:eastAsia="zh-CN"/>
              </w:rPr>
              <w:fldChar w:fldCharType="separate"/>
            </w:r>
            <w:r w:rsidRPr="00D97504">
              <w:rPr>
                <w:color w:val="000000" w:themeColor="text1"/>
                <w:lang w:eastAsia="zh-CN"/>
              </w:rPr>
              <w:fldChar w:fldCharType="begin"/>
            </w:r>
            <w:r w:rsidRPr="00D97504">
              <w:rPr>
                <w:color w:val="000000" w:themeColor="text1"/>
                <w:sz w:val="20"/>
                <w:szCs w:val="20"/>
                <w:lang w:val="en-GB" w:eastAsia="zh-CN"/>
              </w:rPr>
              <w:instrText xml:space="preserve"> INCLUDEPICTURE  "cid:image001.png@01D5F20E.7DB8E1B0" \* MERGEFORMATINET </w:instrText>
            </w:r>
            <w:r w:rsidRPr="00D97504">
              <w:rPr>
                <w:color w:val="000000" w:themeColor="text1"/>
                <w:lang w:eastAsia="zh-CN"/>
              </w:rPr>
              <w:fldChar w:fldCharType="separate"/>
            </w:r>
            <w:r w:rsidRPr="00D97504">
              <w:rPr>
                <w:color w:val="000000" w:themeColor="text1"/>
                <w:lang w:eastAsia="zh-CN"/>
              </w:rPr>
              <w:fldChar w:fldCharType="begin"/>
            </w:r>
            <w:r w:rsidRPr="00D97504">
              <w:rPr>
                <w:color w:val="000000" w:themeColor="text1"/>
                <w:sz w:val="20"/>
                <w:szCs w:val="20"/>
                <w:lang w:val="en-GB" w:eastAsia="zh-CN"/>
              </w:rPr>
              <w:instrText xml:space="preserve"> INCLUDEPICTURE  "cid:image001.png@01D5F20E.7DB8E1B0" \* MERGEFORMATINET </w:instrText>
            </w:r>
            <w:r w:rsidRPr="00D97504">
              <w:rPr>
                <w:color w:val="000000" w:themeColor="text1"/>
                <w:lang w:eastAsia="zh-CN"/>
              </w:rPr>
              <w:fldChar w:fldCharType="separate"/>
            </w:r>
            <w:r w:rsidRPr="00D97504">
              <w:rPr>
                <w:color w:val="000000" w:themeColor="text1"/>
                <w:lang w:eastAsia="zh-CN"/>
              </w:rPr>
              <w:fldChar w:fldCharType="begin"/>
            </w:r>
            <w:r w:rsidRPr="00D97504">
              <w:rPr>
                <w:color w:val="000000" w:themeColor="text1"/>
                <w:sz w:val="20"/>
                <w:szCs w:val="20"/>
                <w:lang w:val="en-GB" w:eastAsia="zh-CN"/>
              </w:rPr>
              <w:instrText xml:space="preserve"> INCLUDEPICTURE  "cid:image001.png@01D5F20E.7DB8E1B0" \* MERGEFORMATINET </w:instrText>
            </w:r>
            <w:r w:rsidRPr="00D97504">
              <w:rPr>
                <w:color w:val="000000" w:themeColor="text1"/>
                <w:lang w:eastAsia="zh-CN"/>
              </w:rPr>
              <w:fldChar w:fldCharType="separate"/>
            </w:r>
            <w:r w:rsidRPr="00D97504">
              <w:rPr>
                <w:color w:val="000000" w:themeColor="text1"/>
                <w:lang w:eastAsia="zh-CN"/>
              </w:rPr>
              <w:fldChar w:fldCharType="begin"/>
            </w:r>
            <w:r w:rsidRPr="00D97504">
              <w:rPr>
                <w:color w:val="000000" w:themeColor="text1"/>
                <w:sz w:val="20"/>
                <w:szCs w:val="20"/>
                <w:lang w:val="en-GB" w:eastAsia="zh-CN"/>
              </w:rPr>
              <w:instrText xml:space="preserve"> INCLUDEPICTURE  "cid:image001.png@01D5F20E.7DB8E1B0" \* MERGEFORMATINET </w:instrText>
            </w:r>
            <w:r w:rsidRPr="00D97504">
              <w:rPr>
                <w:color w:val="000000" w:themeColor="text1"/>
                <w:lang w:eastAsia="zh-CN"/>
              </w:rPr>
              <w:fldChar w:fldCharType="separate"/>
            </w:r>
            <w:r w:rsidRPr="00D97504">
              <w:rPr>
                <w:color w:val="000000" w:themeColor="text1"/>
                <w:lang w:eastAsia="zh-CN"/>
              </w:rPr>
              <w:fldChar w:fldCharType="begin"/>
            </w:r>
            <w:r w:rsidRPr="00D97504">
              <w:rPr>
                <w:color w:val="000000" w:themeColor="text1"/>
                <w:sz w:val="20"/>
                <w:szCs w:val="20"/>
                <w:lang w:val="en-GB" w:eastAsia="zh-CN"/>
              </w:rPr>
              <w:instrText xml:space="preserve"> INCLUDEPICTURE  "cid:image001.png@01D5F20E.7DB8E1B0" \* MERGEFORMATINET </w:instrText>
            </w:r>
            <w:r w:rsidRPr="00D97504">
              <w:rPr>
                <w:color w:val="000000" w:themeColor="text1"/>
                <w:lang w:eastAsia="zh-CN"/>
              </w:rPr>
              <w:fldChar w:fldCharType="separate"/>
            </w:r>
            <w:r w:rsidRPr="00D97504">
              <w:rPr>
                <w:color w:val="000000" w:themeColor="text1"/>
                <w:lang w:eastAsia="zh-CN"/>
              </w:rPr>
              <w:fldChar w:fldCharType="begin"/>
            </w:r>
            <w:r w:rsidRPr="00D97504">
              <w:rPr>
                <w:color w:val="000000" w:themeColor="text1"/>
                <w:sz w:val="20"/>
                <w:szCs w:val="20"/>
                <w:lang w:val="en-GB" w:eastAsia="zh-CN"/>
              </w:rPr>
              <w:instrText xml:space="preserve"> INCLUDEPICTURE  "cid:image001.png@01D5F20E.7DB8E1B0" \* MERGEFORMATINET </w:instrText>
            </w:r>
            <w:r w:rsidRPr="00D97504">
              <w:rPr>
                <w:color w:val="000000" w:themeColor="text1"/>
                <w:lang w:eastAsia="zh-CN"/>
              </w:rPr>
              <w:fldChar w:fldCharType="separate"/>
            </w:r>
            <w:r w:rsidRPr="00D97504">
              <w:rPr>
                <w:color w:val="000000" w:themeColor="text1"/>
                <w:lang w:eastAsia="zh-CN"/>
              </w:rPr>
              <w:fldChar w:fldCharType="begin"/>
            </w:r>
            <w:r w:rsidRPr="00D97504">
              <w:rPr>
                <w:color w:val="000000" w:themeColor="text1"/>
                <w:sz w:val="20"/>
                <w:szCs w:val="20"/>
                <w:lang w:val="en-GB" w:eastAsia="zh-CN"/>
              </w:rPr>
              <w:instrText xml:space="preserve"> INCLUDEPICTURE  "cid:image001.png@01D5F20E.7DB8E1B0" \* MERGEFORMATINET </w:instrText>
            </w:r>
            <w:r w:rsidRPr="00D97504">
              <w:rPr>
                <w:color w:val="000000" w:themeColor="text1"/>
                <w:lang w:eastAsia="zh-CN"/>
              </w:rPr>
              <w:fldChar w:fldCharType="separate"/>
            </w:r>
            <w:r w:rsidRPr="00D97504">
              <w:rPr>
                <w:color w:val="000000" w:themeColor="text1"/>
                <w:lang w:eastAsia="zh-CN"/>
              </w:rPr>
              <w:fldChar w:fldCharType="begin"/>
            </w:r>
            <w:r w:rsidRPr="00D97504">
              <w:rPr>
                <w:color w:val="000000" w:themeColor="text1"/>
                <w:sz w:val="20"/>
                <w:szCs w:val="20"/>
                <w:lang w:val="en-GB" w:eastAsia="zh-CN"/>
              </w:rPr>
              <w:instrText xml:space="preserve"> INCLUDEPICTURE  "cid:image001.png@01D5F20E.7DB8E1B0" \* MERGEFORMATINET </w:instrText>
            </w:r>
            <w:r w:rsidRPr="00D97504">
              <w:rPr>
                <w:color w:val="000000" w:themeColor="text1"/>
                <w:lang w:eastAsia="zh-CN"/>
              </w:rPr>
              <w:fldChar w:fldCharType="separate"/>
            </w:r>
            <w:r w:rsidRPr="00D97504">
              <w:rPr>
                <w:color w:val="000000" w:themeColor="text1"/>
                <w:lang w:eastAsia="zh-CN"/>
              </w:rPr>
              <w:fldChar w:fldCharType="begin"/>
            </w:r>
            <w:r w:rsidRPr="00D97504">
              <w:rPr>
                <w:color w:val="000000" w:themeColor="text1"/>
                <w:sz w:val="20"/>
                <w:szCs w:val="20"/>
                <w:lang w:val="en-GB" w:eastAsia="zh-CN"/>
              </w:rPr>
              <w:instrText xml:space="preserve"> INCLUDEPICTURE  "cid:image001.png@01D5F20E.7DB8E1B0" \* MERGEFORMATINET </w:instrText>
            </w:r>
            <w:r w:rsidRPr="00D97504">
              <w:rPr>
                <w:color w:val="000000" w:themeColor="text1"/>
                <w:lang w:eastAsia="zh-CN"/>
              </w:rPr>
              <w:fldChar w:fldCharType="separate"/>
            </w:r>
            <w:r w:rsidRPr="00D97504">
              <w:rPr>
                <w:color w:val="000000" w:themeColor="text1"/>
                <w:lang w:eastAsia="zh-CN"/>
              </w:rPr>
              <w:fldChar w:fldCharType="begin"/>
            </w:r>
            <w:r w:rsidRPr="00D97504">
              <w:rPr>
                <w:color w:val="000000" w:themeColor="text1"/>
                <w:sz w:val="20"/>
                <w:szCs w:val="20"/>
                <w:lang w:val="en-GB" w:eastAsia="zh-CN"/>
              </w:rPr>
              <w:instrText xml:space="preserve"> INCLUDEPICTURE  "cid:image001.png@01D5F20E.7DB8E1B0" \* MERGEFORMATINET </w:instrText>
            </w:r>
            <w:r w:rsidRPr="00D97504">
              <w:rPr>
                <w:color w:val="000000" w:themeColor="text1"/>
                <w:lang w:eastAsia="zh-CN"/>
              </w:rPr>
              <w:fldChar w:fldCharType="separate"/>
            </w:r>
            <w:r w:rsidRPr="00D97504">
              <w:rPr>
                <w:color w:val="000000" w:themeColor="text1"/>
                <w:lang w:eastAsia="zh-CN"/>
              </w:rPr>
              <w:fldChar w:fldCharType="begin"/>
            </w:r>
            <w:r w:rsidRPr="00D97504">
              <w:rPr>
                <w:color w:val="000000" w:themeColor="text1"/>
                <w:sz w:val="20"/>
                <w:szCs w:val="20"/>
                <w:lang w:val="en-GB" w:eastAsia="zh-CN"/>
              </w:rPr>
              <w:instrText xml:space="preserve"> INCLUDEPICTURE  "cid:image001.png@01D5F20E.7DB8E1B0" \* MERGEFORMATINET </w:instrText>
            </w:r>
            <w:r w:rsidRPr="00D97504">
              <w:rPr>
                <w:color w:val="000000" w:themeColor="text1"/>
                <w:lang w:eastAsia="zh-CN"/>
              </w:rPr>
              <w:fldChar w:fldCharType="separate"/>
            </w:r>
            <w:r w:rsidRPr="00D97504">
              <w:rPr>
                <w:color w:val="000000" w:themeColor="text1"/>
                <w:lang w:eastAsia="zh-CN"/>
              </w:rPr>
              <w:fldChar w:fldCharType="begin"/>
            </w:r>
            <w:r w:rsidRPr="00D97504">
              <w:rPr>
                <w:color w:val="000000" w:themeColor="text1"/>
                <w:sz w:val="20"/>
                <w:szCs w:val="20"/>
                <w:lang w:val="en-GB" w:eastAsia="zh-CN"/>
              </w:rPr>
              <w:instrText xml:space="preserve"> INCLUDEPICTURE  "cid:image001.png@01D5F20E.7DB8E1B0" \* MERGEFORMATINET </w:instrText>
            </w:r>
            <w:r w:rsidRPr="00D97504">
              <w:rPr>
                <w:color w:val="000000" w:themeColor="text1"/>
                <w:lang w:eastAsia="zh-CN"/>
              </w:rPr>
              <w:fldChar w:fldCharType="separate"/>
            </w:r>
            <w:r w:rsidRPr="00D97504">
              <w:rPr>
                <w:color w:val="000000" w:themeColor="text1"/>
                <w:lang w:eastAsia="zh-CN"/>
              </w:rPr>
              <w:fldChar w:fldCharType="begin"/>
            </w:r>
            <w:r w:rsidRPr="00D97504">
              <w:rPr>
                <w:color w:val="000000" w:themeColor="text1"/>
                <w:sz w:val="20"/>
                <w:szCs w:val="20"/>
                <w:lang w:val="en-GB" w:eastAsia="zh-CN"/>
              </w:rPr>
              <w:instrText xml:space="preserve"> INCLUDEPICTURE  "cid:image001.png@01D5F20E.7DB8E1B0" \* MERGEFORMATINET </w:instrText>
            </w:r>
            <w:r w:rsidRPr="00D97504">
              <w:rPr>
                <w:color w:val="000000" w:themeColor="text1"/>
                <w:lang w:eastAsia="zh-CN"/>
              </w:rPr>
              <w:fldChar w:fldCharType="separate"/>
            </w:r>
            <w:r w:rsidRPr="00D97504">
              <w:rPr>
                <w:color w:val="000000" w:themeColor="text1"/>
                <w:lang w:eastAsia="zh-CN"/>
              </w:rPr>
              <w:fldChar w:fldCharType="begin"/>
            </w:r>
            <w:r w:rsidRPr="00D97504">
              <w:rPr>
                <w:color w:val="000000" w:themeColor="text1"/>
                <w:sz w:val="20"/>
                <w:szCs w:val="20"/>
                <w:lang w:val="en-GB" w:eastAsia="zh-CN"/>
              </w:rPr>
              <w:instrText xml:space="preserve"> INCLUDEPICTURE  "cid:image001.png@01D5F20E.7DB8E1B0" \* MERGEFORMATINET </w:instrText>
            </w:r>
            <w:r w:rsidRPr="00D97504">
              <w:rPr>
                <w:color w:val="000000" w:themeColor="text1"/>
                <w:lang w:eastAsia="zh-CN"/>
              </w:rPr>
              <w:fldChar w:fldCharType="separate"/>
            </w:r>
            <w:r w:rsidRPr="00D97504">
              <w:rPr>
                <w:color w:val="000000" w:themeColor="text1"/>
                <w:lang w:eastAsia="zh-CN"/>
              </w:rPr>
              <w:fldChar w:fldCharType="begin"/>
            </w:r>
            <w:r w:rsidRPr="00D97504">
              <w:rPr>
                <w:color w:val="000000" w:themeColor="text1"/>
                <w:sz w:val="20"/>
                <w:szCs w:val="20"/>
                <w:lang w:val="en-GB" w:eastAsia="zh-CN"/>
              </w:rPr>
              <w:instrText xml:space="preserve"> INCLUDEPICTURE  "cid:image001.png@01D5F20E.7DB8E1B0" \* MERGEFORMATINET </w:instrText>
            </w:r>
            <w:r w:rsidRPr="00D97504">
              <w:rPr>
                <w:color w:val="000000" w:themeColor="text1"/>
                <w:lang w:eastAsia="zh-CN"/>
              </w:rPr>
              <w:fldChar w:fldCharType="separate"/>
            </w:r>
            <w:r w:rsidR="005F68A7">
              <w:rPr>
                <w:color w:val="000000" w:themeColor="text1"/>
                <w:lang w:eastAsia="zh-CN"/>
              </w:rPr>
              <w:fldChar w:fldCharType="begin"/>
            </w:r>
            <w:r w:rsidR="005F68A7">
              <w:rPr>
                <w:color w:val="000000" w:themeColor="text1"/>
                <w:lang w:eastAsia="zh-CN"/>
              </w:rPr>
              <w:instrText xml:space="preserve"> INCLUDEPICTURE  "cid:image001.png@01D5F20E.7DB8E1B0" \* MERGEFORMATINET </w:instrText>
            </w:r>
            <w:r w:rsidR="005F68A7">
              <w:rPr>
                <w:color w:val="000000" w:themeColor="text1"/>
                <w:lang w:eastAsia="zh-CN"/>
              </w:rPr>
              <w:fldChar w:fldCharType="separate"/>
            </w:r>
            <w:r w:rsidR="00846F63">
              <w:rPr>
                <w:color w:val="000000" w:themeColor="text1"/>
                <w:lang w:eastAsia="zh-CN"/>
              </w:rPr>
              <w:fldChar w:fldCharType="begin"/>
            </w:r>
            <w:r w:rsidR="00846F63">
              <w:rPr>
                <w:color w:val="000000" w:themeColor="text1"/>
                <w:lang w:eastAsia="zh-CN"/>
              </w:rPr>
              <w:instrText xml:space="preserve"> INCLUDEPICTURE  "cid:image001.png@01D5F20E.7DB8E1B0" \* MERGEFORMATINET </w:instrText>
            </w:r>
            <w:r w:rsidR="00846F63">
              <w:rPr>
                <w:color w:val="000000" w:themeColor="text1"/>
                <w:lang w:eastAsia="zh-CN"/>
              </w:rPr>
              <w:fldChar w:fldCharType="separate"/>
            </w:r>
            <w:r w:rsidR="00056638">
              <w:rPr>
                <w:rFonts w:eastAsiaTheme="minorEastAsia"/>
                <w:color w:val="000000" w:themeColor="text1"/>
                <w:lang w:eastAsia="zh-CN"/>
              </w:rPr>
              <w:fldChar w:fldCharType="begin"/>
            </w:r>
            <w:r w:rsidR="00056638">
              <w:rPr>
                <w:color w:val="000000" w:themeColor="text1"/>
                <w:lang w:eastAsia="zh-CN"/>
              </w:rPr>
              <w:instrText xml:space="preserve"> INCLUDEPICTURE  "cid:image001.png@01D5F20E.7DB8E1B0" \* MERGEFORMATINET </w:instrText>
            </w:r>
            <w:r w:rsidR="00056638">
              <w:rPr>
                <w:rFonts w:eastAsiaTheme="minorEastAsia"/>
                <w:color w:val="000000" w:themeColor="text1"/>
                <w:lang w:eastAsia="zh-CN"/>
              </w:rPr>
              <w:fldChar w:fldCharType="separate"/>
            </w:r>
            <w:r w:rsidR="00AD3930">
              <w:rPr>
                <w:color w:val="000000" w:themeColor="text1"/>
                <w:lang w:eastAsia="zh-CN"/>
              </w:rPr>
              <w:fldChar w:fldCharType="begin"/>
            </w:r>
            <w:r w:rsidR="00AD3930">
              <w:rPr>
                <w:color w:val="000000" w:themeColor="text1"/>
                <w:lang w:eastAsia="zh-CN"/>
              </w:rPr>
              <w:instrText xml:space="preserve"> </w:instrText>
            </w:r>
            <w:r w:rsidR="00AD3930">
              <w:rPr>
                <w:color w:val="000000" w:themeColor="text1"/>
                <w:lang w:eastAsia="zh-CN"/>
              </w:rPr>
              <w:instrText>INCLUDEPICTURE  "cid:image001.png@01D5F20E.7DB8E1B0" \* MERGEFORMATINET</w:instrText>
            </w:r>
            <w:r w:rsidR="00AD3930">
              <w:rPr>
                <w:color w:val="000000" w:themeColor="text1"/>
                <w:lang w:eastAsia="zh-CN"/>
              </w:rPr>
              <w:instrText xml:space="preserve"> </w:instrText>
            </w:r>
            <w:r w:rsidR="00AD3930">
              <w:rPr>
                <w:color w:val="000000" w:themeColor="text1"/>
                <w:lang w:eastAsia="zh-CN"/>
              </w:rPr>
              <w:fldChar w:fldCharType="separate"/>
            </w:r>
            <w:r w:rsidR="00A77AA4">
              <w:rPr>
                <w:color w:val="000000" w:themeColor="text1"/>
                <w:lang w:eastAsia="zh-CN"/>
              </w:rPr>
              <w:pict w14:anchorId="5C22A347">
                <v:shape id="_x0000_i1028" type="#_x0000_t75" style="width:77.35pt;height:15.6pt">
                  <v:imagedata r:id="rId15" r:href="rId17"/>
                </v:shape>
              </w:pict>
            </w:r>
            <w:r w:rsidR="00AD3930">
              <w:rPr>
                <w:rFonts w:eastAsiaTheme="minorEastAsia"/>
                <w:color w:val="000000" w:themeColor="text1"/>
                <w:sz w:val="20"/>
                <w:szCs w:val="20"/>
                <w:lang w:val="en-GB" w:eastAsia="zh-CN"/>
              </w:rPr>
              <w:fldChar w:fldCharType="end"/>
            </w:r>
            <w:r w:rsidR="00056638">
              <w:rPr>
                <w:rFonts w:eastAsia="Times New Roman"/>
                <w:color w:val="000000" w:themeColor="text1"/>
                <w:lang w:eastAsia="zh-CN"/>
              </w:rPr>
              <w:fldChar w:fldCharType="end"/>
            </w:r>
            <w:r w:rsidR="00846F63">
              <w:rPr>
                <w:color w:val="000000" w:themeColor="text1"/>
                <w:lang w:eastAsia="zh-CN"/>
              </w:rPr>
              <w:fldChar w:fldCharType="end"/>
            </w:r>
            <w:r w:rsidR="005F68A7">
              <w:rPr>
                <w:color w:val="000000" w:themeColor="text1"/>
                <w:lang w:eastAsia="zh-CN"/>
              </w:rPr>
              <w:fldChar w:fldCharType="end"/>
            </w:r>
            <w:r w:rsidRPr="00D97504">
              <w:rPr>
                <w:color w:val="000000" w:themeColor="text1"/>
                <w:lang w:eastAsia="zh-CN"/>
              </w:rPr>
              <w:fldChar w:fldCharType="end"/>
            </w:r>
            <w:r w:rsidRPr="00D97504">
              <w:rPr>
                <w:color w:val="000000" w:themeColor="text1"/>
                <w:lang w:eastAsia="zh-CN"/>
              </w:rPr>
              <w:fldChar w:fldCharType="end"/>
            </w:r>
            <w:r w:rsidRPr="00D97504">
              <w:rPr>
                <w:color w:val="000000" w:themeColor="text1"/>
                <w:lang w:eastAsia="zh-CN"/>
              </w:rPr>
              <w:fldChar w:fldCharType="end"/>
            </w:r>
            <w:r w:rsidRPr="00D97504">
              <w:rPr>
                <w:color w:val="000000" w:themeColor="text1"/>
                <w:lang w:eastAsia="zh-CN"/>
              </w:rPr>
              <w:fldChar w:fldCharType="end"/>
            </w:r>
            <w:r w:rsidRPr="00D97504">
              <w:rPr>
                <w:color w:val="000000" w:themeColor="text1"/>
                <w:lang w:eastAsia="zh-CN"/>
              </w:rPr>
              <w:fldChar w:fldCharType="end"/>
            </w:r>
            <w:r w:rsidRPr="00D97504">
              <w:rPr>
                <w:color w:val="000000" w:themeColor="text1"/>
                <w:lang w:eastAsia="zh-CN"/>
              </w:rPr>
              <w:fldChar w:fldCharType="end"/>
            </w:r>
            <w:r w:rsidRPr="00D97504">
              <w:rPr>
                <w:color w:val="000000" w:themeColor="text1"/>
                <w:lang w:eastAsia="zh-CN"/>
              </w:rPr>
              <w:fldChar w:fldCharType="end"/>
            </w:r>
            <w:r w:rsidRPr="00D97504">
              <w:rPr>
                <w:color w:val="000000" w:themeColor="text1"/>
                <w:lang w:eastAsia="zh-CN"/>
              </w:rPr>
              <w:fldChar w:fldCharType="end"/>
            </w:r>
            <w:r w:rsidRPr="00D97504">
              <w:rPr>
                <w:color w:val="000000" w:themeColor="text1"/>
                <w:lang w:eastAsia="zh-CN"/>
              </w:rPr>
              <w:fldChar w:fldCharType="end"/>
            </w:r>
            <w:r w:rsidRPr="00D97504">
              <w:rPr>
                <w:color w:val="000000" w:themeColor="text1"/>
                <w:lang w:eastAsia="zh-CN"/>
              </w:rPr>
              <w:fldChar w:fldCharType="end"/>
            </w:r>
            <w:r w:rsidRPr="00D97504">
              <w:rPr>
                <w:color w:val="000000" w:themeColor="text1"/>
                <w:lang w:eastAsia="zh-CN"/>
              </w:rPr>
              <w:fldChar w:fldCharType="end"/>
            </w:r>
            <w:r w:rsidRPr="00D97504">
              <w:rPr>
                <w:color w:val="000000" w:themeColor="text1"/>
                <w:lang w:eastAsia="zh-CN"/>
              </w:rPr>
              <w:fldChar w:fldCharType="end"/>
            </w:r>
            <w:r w:rsidRPr="00D97504">
              <w:rPr>
                <w:color w:val="000000" w:themeColor="text1"/>
                <w:lang w:eastAsia="zh-CN"/>
              </w:rPr>
              <w:fldChar w:fldCharType="end"/>
            </w:r>
            <w:r w:rsidRPr="00D97504">
              <w:rPr>
                <w:color w:val="000000" w:themeColor="text1"/>
                <w:lang w:eastAsia="zh-CN"/>
              </w:rPr>
              <w:fldChar w:fldCharType="end"/>
            </w:r>
            <w:r w:rsidRPr="00D97504">
              <w:rPr>
                <w:color w:val="000000" w:themeColor="text1"/>
                <w:lang w:eastAsia="zh-CN"/>
              </w:rPr>
              <w:fldChar w:fldCharType="end"/>
            </w:r>
            <w:r w:rsidRPr="00D97504">
              <w:rPr>
                <w:color w:val="000000" w:themeColor="text1"/>
                <w:lang w:eastAsia="zh-CN"/>
              </w:rPr>
              <w:fldChar w:fldCharType="end"/>
            </w:r>
            <w:r w:rsidRPr="00D97504">
              <w:rPr>
                <w:color w:val="000000" w:themeColor="text1"/>
                <w:lang w:eastAsia="zh-CN"/>
              </w:rPr>
              <w:fldChar w:fldCharType="end"/>
            </w:r>
            <w:r w:rsidRPr="00D97504">
              <w:rPr>
                <w:color w:val="000000" w:themeColor="text1"/>
              </w:rPr>
              <w:fldChar w:fldCharType="end"/>
            </w:r>
            <w:r w:rsidRPr="00D97504">
              <w:rPr>
                <w:color w:val="000000" w:themeColor="text1"/>
                <w:sz w:val="20"/>
                <w:szCs w:val="20"/>
                <w:lang w:val="en-GB" w:eastAsia="zh-CN"/>
              </w:rPr>
              <w:t xml:space="preserve"> in CSI-RS symbols</w:t>
            </w:r>
            <w:r w:rsidRPr="00D97504">
              <w:rPr>
                <w:color w:val="000000" w:themeColor="text1"/>
                <w:sz w:val="20"/>
                <w:szCs w:val="20"/>
                <w:lang w:val="en-GB"/>
              </w:rPr>
              <w:t xml:space="preserve"> when the reported value is one of the values {14,28,48}, aperiodic CSI-RS scheduled with offset larger than or equal to 48+ </w:t>
            </w:r>
            <w:r w:rsidRPr="00D97504">
              <w:rPr>
                <w:i/>
                <w:color w:val="000000" w:themeColor="text1"/>
                <w:sz w:val="20"/>
                <w:szCs w:val="20"/>
                <w:lang w:val="en-GB"/>
              </w:rPr>
              <w:t>d</w:t>
            </w:r>
            <w:r w:rsidRPr="00D97504">
              <w:rPr>
                <w:color w:val="000000" w:themeColor="text1"/>
                <w:sz w:val="20"/>
                <w:szCs w:val="20"/>
                <w:lang w:val="en-GB"/>
              </w:rPr>
              <w:t xml:space="preserve"> when the reported value of </w:t>
            </w:r>
            <w:r w:rsidRPr="00D97504">
              <w:rPr>
                <w:i/>
                <w:color w:val="000000" w:themeColor="text1"/>
                <w:sz w:val="20"/>
                <w:szCs w:val="20"/>
                <w:lang w:val="en-GB"/>
              </w:rPr>
              <w:t>beamSwitchTiming</w:t>
            </w:r>
            <w:r w:rsidRPr="00D97504">
              <w:rPr>
                <w:color w:val="000000" w:themeColor="text1"/>
                <w:sz w:val="20"/>
                <w:szCs w:val="20"/>
                <w:lang w:val="en-GB"/>
              </w:rPr>
              <w:t xml:space="preserve"> is one of the values {224, 336}, periodic CSI-RS, semi-persistent CSI-RS;</w:t>
            </w:r>
          </w:p>
          <w:p w14:paraId="1BEAE4B3" w14:textId="77777777" w:rsidR="00D97504" w:rsidRPr="00D97504" w:rsidRDefault="00D97504">
            <w:pPr>
              <w:pStyle w:val="B2"/>
              <w:ind w:left="1135"/>
              <w:rPr>
                <w:color w:val="000000" w:themeColor="text1"/>
                <w:sz w:val="20"/>
                <w:szCs w:val="20"/>
                <w:lang w:val="en-GB"/>
              </w:rPr>
              <w:pPrChange w:id="109" w:author="Ericsson" w:date="2020-05-14T10:39:00Z">
                <w:pPr>
                  <w:pStyle w:val="B2"/>
                </w:pPr>
              </w:pPrChange>
            </w:pPr>
            <w:r w:rsidRPr="00D97504">
              <w:rPr>
                <w:color w:val="000000" w:themeColor="text1"/>
                <w:sz w:val="20"/>
                <w:szCs w:val="20"/>
                <w:lang w:val="en-GB"/>
              </w:rPr>
              <w:t>-</w:t>
            </w:r>
            <w:r w:rsidRPr="00D97504">
              <w:rPr>
                <w:color w:val="000000" w:themeColor="text1"/>
                <w:sz w:val="20"/>
                <w:szCs w:val="20"/>
                <w:lang w:val="en-GB"/>
              </w:rPr>
              <w:tab/>
              <w:t>else,</w:t>
            </w:r>
          </w:p>
          <w:p w14:paraId="1D547135" w14:textId="77777777" w:rsidR="00D97504" w:rsidRPr="00D97504" w:rsidRDefault="00D97504">
            <w:pPr>
              <w:pStyle w:val="B3"/>
              <w:ind w:left="1419"/>
              <w:rPr>
                <w:color w:val="000000" w:themeColor="text1"/>
                <w:sz w:val="20"/>
                <w:szCs w:val="20"/>
                <w:lang w:val="en-GB"/>
              </w:rPr>
              <w:pPrChange w:id="110" w:author="Ericsson" w:date="2020-05-14T10:39:00Z">
                <w:pPr>
                  <w:pStyle w:val="B3"/>
                </w:pPr>
              </w:pPrChange>
            </w:pPr>
            <w:r w:rsidRPr="00D97504">
              <w:rPr>
                <w:color w:val="000000" w:themeColor="text1"/>
                <w:sz w:val="20"/>
                <w:szCs w:val="20"/>
                <w:lang w:val="en-GB"/>
              </w:rPr>
              <w:t>-</w:t>
            </w:r>
            <w:r w:rsidRPr="00D97504">
              <w:rPr>
                <w:color w:val="000000" w:themeColor="text1"/>
                <w:sz w:val="20"/>
                <w:szCs w:val="20"/>
                <w:lang w:val="en-GB"/>
              </w:rPr>
              <w:tab/>
              <w:t xml:space="preserve">if at least one CORESET is configured for the BWP in which the aperiodic CSI-RS is to be received, when receiving the aperiodic CSI-RS, the UE applies the QCL assumption used for the CORESET associated with a monitored search space with the lowest </w:t>
            </w:r>
            <w:r w:rsidRPr="00D97504">
              <w:rPr>
                <w:i/>
                <w:color w:val="000000" w:themeColor="text1"/>
                <w:sz w:val="20"/>
                <w:szCs w:val="20"/>
                <w:lang w:val="en-GB"/>
              </w:rPr>
              <w:t>CORESET-ID</w:t>
            </w:r>
            <w:r w:rsidRPr="00D97504">
              <w:rPr>
                <w:color w:val="000000" w:themeColor="text1"/>
                <w:sz w:val="20"/>
                <w:szCs w:val="20"/>
                <w:lang w:val="en-GB"/>
              </w:rPr>
              <w:t xml:space="preserve"> in the latest slot in which one or more CORESETs within the active BWP of the serving cell are monitored.</w:t>
            </w:r>
          </w:p>
          <w:p w14:paraId="4B87D159" w14:textId="77777777" w:rsidR="00D97504" w:rsidRPr="00D97504" w:rsidRDefault="00D97504">
            <w:pPr>
              <w:pStyle w:val="B3"/>
              <w:ind w:left="1419"/>
              <w:rPr>
                <w:color w:val="000000" w:themeColor="text1"/>
                <w:sz w:val="20"/>
                <w:szCs w:val="20"/>
                <w:lang w:val="en-GB"/>
              </w:rPr>
              <w:pPrChange w:id="111" w:author="Ericsson" w:date="2020-05-14T10:39:00Z">
                <w:pPr>
                  <w:pStyle w:val="B3"/>
                </w:pPr>
              </w:pPrChange>
            </w:pPr>
            <w:r w:rsidRPr="00D97504">
              <w:rPr>
                <w:color w:val="000000" w:themeColor="text1"/>
                <w:sz w:val="20"/>
                <w:szCs w:val="20"/>
                <w:lang w:val="en-GB"/>
              </w:rPr>
              <w:t>-</w:t>
            </w:r>
            <w:r w:rsidRPr="00D97504">
              <w:rPr>
                <w:color w:val="000000" w:themeColor="text1"/>
                <w:sz w:val="20"/>
                <w:szCs w:val="20"/>
                <w:lang w:val="en-GB"/>
              </w:rPr>
              <w:tab/>
              <w:t xml:space="preserve">else, when receiving the aperiodic CSI-RS, the UE applies the QCL assumption of the lowest-ID activated TCI state applicable to the PDSCH within the active BWP of the cell in which the CSI-RS is to be received. </w:t>
            </w:r>
          </w:p>
          <w:p w14:paraId="34772E08" w14:textId="77777777" w:rsidR="00D97504" w:rsidRPr="00D97504" w:rsidRDefault="00D97504" w:rsidP="005F68A7">
            <w:pPr>
              <w:pStyle w:val="B1"/>
              <w:rPr>
                <w:color w:val="FF0000"/>
                <w:sz w:val="20"/>
                <w:szCs w:val="20"/>
                <w:lang w:val="en-GB"/>
              </w:rPr>
            </w:pPr>
            <w:r w:rsidRPr="00D97504">
              <w:rPr>
                <w:color w:val="000000" w:themeColor="text1"/>
                <w:sz w:val="20"/>
                <w:szCs w:val="20"/>
                <w:lang w:val="en-GB"/>
              </w:rPr>
              <w:t>-</w:t>
            </w:r>
            <w:r w:rsidRPr="00D97504">
              <w:rPr>
                <w:color w:val="000000" w:themeColor="text1"/>
                <w:sz w:val="20"/>
                <w:szCs w:val="20"/>
                <w:lang w:val="en-GB"/>
              </w:rPr>
              <w:tab/>
              <w:t xml:space="preserve">If the scheduling offset between the last symbol of the PDCCH carrying the triggering DCI and the first symbol of the aperiodic CSI-RS resources is equal to or greater than the UE reported threshold </w:t>
            </w:r>
            <w:r w:rsidRPr="00D97504">
              <w:rPr>
                <w:i/>
                <w:iCs/>
                <w:color w:val="000000" w:themeColor="text1"/>
                <w:sz w:val="20"/>
                <w:szCs w:val="20"/>
                <w:lang w:val="en-GB"/>
              </w:rPr>
              <w:t>beamSwitchTiming</w:t>
            </w:r>
            <w:r w:rsidRPr="00D97504">
              <w:rPr>
                <w:rStyle w:val="apple-converted-space"/>
                <w:color w:val="000000" w:themeColor="text1"/>
                <w:sz w:val="20"/>
                <w:szCs w:val="20"/>
                <w:lang w:val="en-GB"/>
              </w:rPr>
              <w:t> </w:t>
            </w:r>
            <w:r w:rsidRPr="00D97504">
              <w:rPr>
                <w:color w:val="000000" w:themeColor="text1"/>
                <w:sz w:val="20"/>
                <w:szCs w:val="20"/>
                <w:lang w:val="en-GB"/>
              </w:rPr>
              <w:t>+</w:t>
            </w:r>
            <w:r w:rsidRPr="00D97504">
              <w:rPr>
                <w:rStyle w:val="apple-converted-space"/>
                <w:color w:val="000000" w:themeColor="text1"/>
                <w:sz w:val="20"/>
                <w:szCs w:val="20"/>
                <w:lang w:val="en-GB"/>
              </w:rPr>
              <w:t> </w:t>
            </w:r>
            <w:r w:rsidRPr="00D97504">
              <w:rPr>
                <w:i/>
                <w:iCs/>
                <w:color w:val="000000" w:themeColor="text1"/>
                <w:sz w:val="20"/>
                <w:szCs w:val="20"/>
                <w:lang w:val="en-GB"/>
              </w:rPr>
              <w:t>d</w:t>
            </w:r>
            <w:r w:rsidRPr="00D97504">
              <w:rPr>
                <w:rStyle w:val="apple-converted-space"/>
                <w:color w:val="000000" w:themeColor="text1"/>
                <w:sz w:val="20"/>
                <w:szCs w:val="20"/>
                <w:lang w:val="en-GB"/>
              </w:rPr>
              <w:t> </w:t>
            </w:r>
            <w:r w:rsidRPr="00D97504">
              <w:rPr>
                <w:color w:val="000000" w:themeColor="text1"/>
              </w:rPr>
              <w:fldChar w:fldCharType="begin"/>
            </w:r>
            <w:r w:rsidRPr="00D97504">
              <w:rPr>
                <w:color w:val="000000" w:themeColor="text1"/>
                <w:sz w:val="20"/>
                <w:szCs w:val="20"/>
                <w:lang w:val="en-GB"/>
              </w:rPr>
              <w:instrText xml:space="preserve"> INCLUDEPICTURE  "cid:image001.png@01D5F20E.7DB8E1B0" \* MERGEFORMATINET </w:instrText>
            </w:r>
            <w:r w:rsidRPr="00D97504">
              <w:rPr>
                <w:color w:val="000000" w:themeColor="text1"/>
              </w:rPr>
              <w:fldChar w:fldCharType="separate"/>
            </w:r>
            <w:r w:rsidRPr="00D97504">
              <w:rPr>
                <w:color w:val="000000" w:themeColor="text1"/>
              </w:rPr>
              <w:fldChar w:fldCharType="begin"/>
            </w:r>
            <w:r w:rsidRPr="00D97504">
              <w:rPr>
                <w:color w:val="000000" w:themeColor="text1"/>
                <w:sz w:val="20"/>
                <w:szCs w:val="20"/>
                <w:lang w:val="en-GB"/>
              </w:rPr>
              <w:instrText xml:space="preserve"> INCLUDEPICTURE  "cid:image001.png@01D5F20E.7DB8E1B0" \* MERGEFORMATINET </w:instrText>
            </w:r>
            <w:r w:rsidRPr="00D97504">
              <w:rPr>
                <w:color w:val="000000" w:themeColor="text1"/>
              </w:rPr>
              <w:fldChar w:fldCharType="separate"/>
            </w:r>
            <w:r w:rsidRPr="00D97504">
              <w:rPr>
                <w:color w:val="000000" w:themeColor="text1"/>
              </w:rPr>
              <w:fldChar w:fldCharType="begin"/>
            </w:r>
            <w:r w:rsidRPr="00D97504">
              <w:rPr>
                <w:color w:val="000000" w:themeColor="text1"/>
                <w:sz w:val="20"/>
                <w:szCs w:val="20"/>
                <w:lang w:val="en-GB"/>
              </w:rPr>
              <w:instrText xml:space="preserve"> INCLUDEPICTURE  "cid:image001.png@01D5F20E.7DB8E1B0" \* MERGEFORMATINET </w:instrText>
            </w:r>
            <w:r w:rsidRPr="00D97504">
              <w:rPr>
                <w:color w:val="000000" w:themeColor="text1"/>
              </w:rPr>
              <w:fldChar w:fldCharType="separate"/>
            </w:r>
            <w:r w:rsidRPr="00D97504">
              <w:rPr>
                <w:color w:val="000000" w:themeColor="text1"/>
              </w:rPr>
              <w:fldChar w:fldCharType="begin"/>
            </w:r>
            <w:r w:rsidRPr="00D97504">
              <w:rPr>
                <w:color w:val="000000" w:themeColor="text1"/>
                <w:sz w:val="20"/>
                <w:szCs w:val="20"/>
                <w:lang w:val="en-GB"/>
              </w:rPr>
              <w:instrText xml:space="preserve"> INCLUDEPICTURE  "cid:image001.png@01D5F20E.7DB8E1B0" \* MERGEFORMATINET </w:instrText>
            </w:r>
            <w:r w:rsidRPr="00D97504">
              <w:rPr>
                <w:color w:val="000000" w:themeColor="text1"/>
              </w:rPr>
              <w:fldChar w:fldCharType="separate"/>
            </w:r>
            <w:r w:rsidRPr="00D97504">
              <w:rPr>
                <w:color w:val="000000" w:themeColor="text1"/>
              </w:rPr>
              <w:fldChar w:fldCharType="begin"/>
            </w:r>
            <w:r w:rsidRPr="00D97504">
              <w:rPr>
                <w:color w:val="000000" w:themeColor="text1"/>
                <w:sz w:val="20"/>
                <w:szCs w:val="20"/>
                <w:lang w:val="en-GB"/>
              </w:rPr>
              <w:instrText xml:space="preserve"> INCLUDEPICTURE  "cid:image001.png@01D5F20E.7DB8E1B0" \* MERGEFORMATINET </w:instrText>
            </w:r>
            <w:r w:rsidRPr="00D97504">
              <w:rPr>
                <w:color w:val="000000" w:themeColor="text1"/>
              </w:rPr>
              <w:fldChar w:fldCharType="separate"/>
            </w:r>
            <w:r w:rsidRPr="00D97504">
              <w:rPr>
                <w:color w:val="000000" w:themeColor="text1"/>
              </w:rPr>
              <w:fldChar w:fldCharType="begin"/>
            </w:r>
            <w:r w:rsidRPr="00D97504">
              <w:rPr>
                <w:color w:val="000000" w:themeColor="text1"/>
                <w:sz w:val="20"/>
                <w:szCs w:val="20"/>
                <w:lang w:val="en-GB"/>
              </w:rPr>
              <w:instrText xml:space="preserve"> INCLUDEPICTURE  "cid:image001.png@01D5F20E.7DB8E1B0" \* MERGEFORMATINET </w:instrText>
            </w:r>
            <w:r w:rsidRPr="00D97504">
              <w:rPr>
                <w:color w:val="000000" w:themeColor="text1"/>
              </w:rPr>
              <w:fldChar w:fldCharType="separate"/>
            </w:r>
            <w:r w:rsidRPr="00D97504">
              <w:rPr>
                <w:color w:val="000000" w:themeColor="text1"/>
              </w:rPr>
              <w:fldChar w:fldCharType="begin"/>
            </w:r>
            <w:r w:rsidRPr="00D97504">
              <w:rPr>
                <w:color w:val="000000" w:themeColor="text1"/>
                <w:sz w:val="20"/>
                <w:szCs w:val="20"/>
                <w:lang w:val="en-GB"/>
              </w:rPr>
              <w:instrText xml:space="preserve"> INCLUDEPICTURE  "cid:image001.png@01D5F20E.7DB8E1B0" \* MERGEFORMATINET </w:instrText>
            </w:r>
            <w:r w:rsidRPr="00D97504">
              <w:rPr>
                <w:color w:val="000000" w:themeColor="text1"/>
              </w:rPr>
              <w:fldChar w:fldCharType="separate"/>
            </w:r>
            <w:r w:rsidRPr="00D97504">
              <w:rPr>
                <w:color w:val="000000" w:themeColor="text1"/>
              </w:rPr>
              <w:fldChar w:fldCharType="begin"/>
            </w:r>
            <w:r w:rsidRPr="00D97504">
              <w:rPr>
                <w:color w:val="000000" w:themeColor="text1"/>
                <w:sz w:val="20"/>
                <w:szCs w:val="20"/>
                <w:lang w:val="en-GB"/>
              </w:rPr>
              <w:instrText xml:space="preserve"> INCLUDEPICTURE  "cid:image001.png@01D5F20E.7DB8E1B0" \* MERGEFORMATINET </w:instrText>
            </w:r>
            <w:r w:rsidRPr="00D97504">
              <w:rPr>
                <w:color w:val="000000" w:themeColor="text1"/>
              </w:rPr>
              <w:fldChar w:fldCharType="separate"/>
            </w:r>
            <w:r w:rsidRPr="00D97504">
              <w:rPr>
                <w:color w:val="000000" w:themeColor="text1"/>
              </w:rPr>
              <w:fldChar w:fldCharType="begin"/>
            </w:r>
            <w:r w:rsidRPr="00D97504">
              <w:rPr>
                <w:color w:val="000000" w:themeColor="text1"/>
                <w:sz w:val="20"/>
                <w:szCs w:val="20"/>
                <w:lang w:val="en-GB"/>
              </w:rPr>
              <w:instrText xml:space="preserve"> INCLUDEPICTURE  "cid:image001.png@01D5F20E.7DB8E1B0" \* MERGEFORMATINET </w:instrText>
            </w:r>
            <w:r w:rsidRPr="00D97504">
              <w:rPr>
                <w:color w:val="000000" w:themeColor="text1"/>
              </w:rPr>
              <w:fldChar w:fldCharType="separate"/>
            </w:r>
            <w:r w:rsidRPr="00D97504">
              <w:rPr>
                <w:color w:val="000000" w:themeColor="text1"/>
              </w:rPr>
              <w:fldChar w:fldCharType="begin"/>
            </w:r>
            <w:r w:rsidRPr="00D97504">
              <w:rPr>
                <w:color w:val="000000" w:themeColor="text1"/>
                <w:sz w:val="20"/>
                <w:szCs w:val="20"/>
                <w:lang w:val="en-GB"/>
              </w:rPr>
              <w:instrText xml:space="preserve"> INCLUDEPICTURE  "cid:image001.png@01D5F20E.7DB8E1B0" \* MERGEFORMATINET </w:instrText>
            </w:r>
            <w:r w:rsidRPr="00D97504">
              <w:rPr>
                <w:color w:val="000000" w:themeColor="text1"/>
              </w:rPr>
              <w:fldChar w:fldCharType="separate"/>
            </w:r>
            <w:r w:rsidRPr="00D97504">
              <w:rPr>
                <w:color w:val="000000" w:themeColor="text1"/>
              </w:rPr>
              <w:fldChar w:fldCharType="begin"/>
            </w:r>
            <w:r w:rsidRPr="00D97504">
              <w:rPr>
                <w:color w:val="000000" w:themeColor="text1"/>
                <w:sz w:val="20"/>
                <w:szCs w:val="20"/>
                <w:lang w:val="en-GB"/>
              </w:rPr>
              <w:instrText xml:space="preserve"> INCLUDEPICTURE  "cid:image001.png@01D5F20E.7DB8E1B0" \* MERGEFORMATINET </w:instrText>
            </w:r>
            <w:r w:rsidRPr="00D97504">
              <w:rPr>
                <w:color w:val="000000" w:themeColor="text1"/>
              </w:rPr>
              <w:fldChar w:fldCharType="separate"/>
            </w:r>
            <w:r w:rsidRPr="00D97504">
              <w:rPr>
                <w:color w:val="000000" w:themeColor="text1"/>
              </w:rPr>
              <w:fldChar w:fldCharType="begin"/>
            </w:r>
            <w:r w:rsidRPr="00D97504">
              <w:rPr>
                <w:color w:val="000000" w:themeColor="text1"/>
                <w:sz w:val="20"/>
                <w:szCs w:val="20"/>
                <w:lang w:val="en-GB"/>
              </w:rPr>
              <w:instrText xml:space="preserve"> INCLUDEPICTURE  "cid:image001.png@01D5F20E.7DB8E1B0" \* MERGEFORMATINET </w:instrText>
            </w:r>
            <w:r w:rsidRPr="00D97504">
              <w:rPr>
                <w:color w:val="000000" w:themeColor="text1"/>
              </w:rPr>
              <w:fldChar w:fldCharType="separate"/>
            </w:r>
            <w:r w:rsidRPr="00D97504">
              <w:rPr>
                <w:color w:val="000000" w:themeColor="text1"/>
              </w:rPr>
              <w:fldChar w:fldCharType="begin"/>
            </w:r>
            <w:r w:rsidRPr="00D97504">
              <w:rPr>
                <w:color w:val="000000" w:themeColor="text1"/>
                <w:sz w:val="20"/>
                <w:szCs w:val="20"/>
                <w:lang w:val="en-GB"/>
              </w:rPr>
              <w:instrText xml:space="preserve"> INCLUDEPICTURE  "cid:image001.png@01D5F20E.7DB8E1B0" \* MERGEFORMATINET </w:instrText>
            </w:r>
            <w:r w:rsidRPr="00D97504">
              <w:rPr>
                <w:color w:val="000000" w:themeColor="text1"/>
              </w:rPr>
              <w:fldChar w:fldCharType="separate"/>
            </w:r>
            <w:r w:rsidRPr="00D97504">
              <w:rPr>
                <w:color w:val="000000" w:themeColor="text1"/>
              </w:rPr>
              <w:fldChar w:fldCharType="begin"/>
            </w:r>
            <w:r w:rsidRPr="00D97504">
              <w:rPr>
                <w:color w:val="000000" w:themeColor="text1"/>
                <w:sz w:val="20"/>
                <w:szCs w:val="20"/>
                <w:lang w:val="en-GB"/>
              </w:rPr>
              <w:instrText xml:space="preserve"> INCLUDEPICTURE  "cid:image001.png@01D5F20E.7DB8E1B0" \* MERGEFORMATINET </w:instrText>
            </w:r>
            <w:r w:rsidRPr="00D97504">
              <w:rPr>
                <w:color w:val="000000" w:themeColor="text1"/>
              </w:rPr>
              <w:fldChar w:fldCharType="separate"/>
            </w:r>
            <w:r w:rsidRPr="00D97504">
              <w:rPr>
                <w:color w:val="000000" w:themeColor="text1"/>
              </w:rPr>
              <w:fldChar w:fldCharType="begin"/>
            </w:r>
            <w:r w:rsidRPr="00D97504">
              <w:rPr>
                <w:color w:val="000000" w:themeColor="text1"/>
                <w:sz w:val="20"/>
                <w:szCs w:val="20"/>
                <w:lang w:val="en-GB"/>
              </w:rPr>
              <w:instrText xml:space="preserve"> INCLUDEPICTURE  "cid:image001.png@01D5F20E.7DB8E1B0" \* MERGEFORMATINET </w:instrText>
            </w:r>
            <w:r w:rsidRPr="00D97504">
              <w:rPr>
                <w:color w:val="000000" w:themeColor="text1"/>
              </w:rPr>
              <w:fldChar w:fldCharType="separate"/>
            </w:r>
            <w:r w:rsidRPr="00D97504">
              <w:rPr>
                <w:color w:val="000000" w:themeColor="text1"/>
              </w:rPr>
              <w:fldChar w:fldCharType="begin"/>
            </w:r>
            <w:r w:rsidRPr="00D97504">
              <w:rPr>
                <w:color w:val="000000" w:themeColor="text1"/>
                <w:sz w:val="20"/>
                <w:szCs w:val="20"/>
                <w:lang w:val="en-GB"/>
              </w:rPr>
              <w:instrText xml:space="preserve"> INCLUDEPICTURE  "cid:image001.png@01D5F20E.7DB8E1B0" \* MERGEFORMATINET </w:instrText>
            </w:r>
            <w:r w:rsidRPr="00D97504">
              <w:rPr>
                <w:color w:val="000000" w:themeColor="text1"/>
              </w:rPr>
              <w:fldChar w:fldCharType="separate"/>
            </w:r>
            <w:r w:rsidRPr="00D97504">
              <w:rPr>
                <w:color w:val="000000" w:themeColor="text1"/>
              </w:rPr>
              <w:fldChar w:fldCharType="begin"/>
            </w:r>
            <w:r w:rsidRPr="00D97504">
              <w:rPr>
                <w:color w:val="000000" w:themeColor="text1"/>
                <w:sz w:val="20"/>
                <w:szCs w:val="20"/>
                <w:lang w:val="en-GB"/>
              </w:rPr>
              <w:instrText xml:space="preserve"> INCLUDEPICTURE  "cid:image001.png@01D5F20E.7DB8E1B0" \* MERGEFORMATINET </w:instrText>
            </w:r>
            <w:r w:rsidRPr="00D97504">
              <w:rPr>
                <w:color w:val="000000" w:themeColor="text1"/>
              </w:rPr>
              <w:fldChar w:fldCharType="separate"/>
            </w:r>
            <w:r w:rsidRPr="00D97504">
              <w:rPr>
                <w:color w:val="000000" w:themeColor="text1"/>
              </w:rPr>
              <w:fldChar w:fldCharType="begin"/>
            </w:r>
            <w:r w:rsidRPr="00D97504">
              <w:rPr>
                <w:color w:val="000000" w:themeColor="text1"/>
                <w:sz w:val="20"/>
                <w:szCs w:val="20"/>
                <w:lang w:val="en-GB"/>
              </w:rPr>
              <w:instrText xml:space="preserve"> INCLUDEPICTURE  "cid:image001.png@01D5F20E.7DB8E1B0" \* MERGEFORMATINET </w:instrText>
            </w:r>
            <w:r w:rsidRPr="00D97504">
              <w:rPr>
                <w:color w:val="000000" w:themeColor="text1"/>
              </w:rPr>
              <w:fldChar w:fldCharType="separate"/>
            </w:r>
            <w:r w:rsidR="005F68A7">
              <w:rPr>
                <w:color w:val="000000" w:themeColor="text1"/>
              </w:rPr>
              <w:fldChar w:fldCharType="begin"/>
            </w:r>
            <w:r w:rsidR="005F68A7">
              <w:rPr>
                <w:color w:val="000000" w:themeColor="text1"/>
              </w:rPr>
              <w:instrText xml:space="preserve"> INCLUDEPICTURE  "cid:image001.png@01D5F20E.7DB8E1B0" \* MERGEFORMATINET </w:instrText>
            </w:r>
            <w:r w:rsidR="005F68A7">
              <w:rPr>
                <w:color w:val="000000" w:themeColor="text1"/>
              </w:rPr>
              <w:fldChar w:fldCharType="separate"/>
            </w:r>
            <w:r w:rsidR="00846F63">
              <w:rPr>
                <w:color w:val="000000" w:themeColor="text1"/>
              </w:rPr>
              <w:fldChar w:fldCharType="begin"/>
            </w:r>
            <w:r w:rsidR="00846F63">
              <w:rPr>
                <w:color w:val="000000" w:themeColor="text1"/>
              </w:rPr>
              <w:instrText xml:space="preserve"> INCLUDEPICTURE  "cid:image001.png@01D5F20E.7DB8E1B0" \* MERGEFORMATINET </w:instrText>
            </w:r>
            <w:r w:rsidR="00846F63">
              <w:rPr>
                <w:color w:val="000000" w:themeColor="text1"/>
              </w:rPr>
              <w:fldChar w:fldCharType="separate"/>
            </w:r>
            <w:r w:rsidR="00056638">
              <w:rPr>
                <w:rFonts w:eastAsiaTheme="minorEastAsia"/>
                <w:color w:val="000000" w:themeColor="text1"/>
              </w:rPr>
              <w:fldChar w:fldCharType="begin"/>
            </w:r>
            <w:r w:rsidR="00056638">
              <w:rPr>
                <w:color w:val="000000" w:themeColor="text1"/>
              </w:rPr>
              <w:instrText xml:space="preserve"> INCLUDEPICTURE  "cid:image001.png@01D5F20E.7DB8E1B0" \* MERGEFORMATINET </w:instrText>
            </w:r>
            <w:r w:rsidR="00056638">
              <w:rPr>
                <w:rFonts w:eastAsiaTheme="minorEastAsia"/>
                <w:color w:val="000000" w:themeColor="text1"/>
              </w:rPr>
              <w:fldChar w:fldCharType="separate"/>
            </w:r>
            <w:r w:rsidR="00AD3930">
              <w:rPr>
                <w:color w:val="000000" w:themeColor="text1"/>
              </w:rPr>
              <w:fldChar w:fldCharType="begin"/>
            </w:r>
            <w:r w:rsidR="00AD3930">
              <w:rPr>
                <w:color w:val="000000" w:themeColor="text1"/>
              </w:rPr>
              <w:instrText xml:space="preserve"> </w:instrText>
            </w:r>
            <w:r w:rsidR="00AD3930">
              <w:rPr>
                <w:color w:val="000000" w:themeColor="text1"/>
              </w:rPr>
              <w:instrText>INCLUDEPICTURE  "cid:image001.png@01D5</w:instrText>
            </w:r>
            <w:r w:rsidR="00AD3930">
              <w:rPr>
                <w:color w:val="000000" w:themeColor="text1"/>
              </w:rPr>
              <w:instrText>F20E.7DB8E1B0" \* MERGEFORMATINET</w:instrText>
            </w:r>
            <w:r w:rsidR="00AD3930">
              <w:rPr>
                <w:color w:val="000000" w:themeColor="text1"/>
              </w:rPr>
              <w:instrText xml:space="preserve"> </w:instrText>
            </w:r>
            <w:r w:rsidR="00AD3930">
              <w:rPr>
                <w:color w:val="000000" w:themeColor="text1"/>
              </w:rPr>
              <w:fldChar w:fldCharType="separate"/>
            </w:r>
            <w:r w:rsidR="00A77AA4">
              <w:rPr>
                <w:color w:val="000000" w:themeColor="text1"/>
              </w:rPr>
              <w:pict w14:anchorId="37DEB768">
                <v:shape id="_x0000_i1029" type="#_x0000_t75" style="width:77.35pt;height:15.6pt">
                  <v:imagedata r:id="rId15" r:href="rId18"/>
                </v:shape>
              </w:pict>
            </w:r>
            <w:r w:rsidR="00AD3930">
              <w:rPr>
                <w:rFonts w:eastAsiaTheme="minorEastAsia"/>
                <w:color w:val="000000" w:themeColor="text1"/>
                <w:sz w:val="20"/>
                <w:szCs w:val="20"/>
                <w:lang w:val="en-GB"/>
              </w:rPr>
              <w:fldChar w:fldCharType="end"/>
            </w:r>
            <w:r w:rsidR="00056638">
              <w:rPr>
                <w:rFonts w:eastAsia="Times New Roman"/>
                <w:color w:val="000000" w:themeColor="text1"/>
              </w:rPr>
              <w:fldChar w:fldCharType="end"/>
            </w:r>
            <w:r w:rsidR="00846F63">
              <w:rPr>
                <w:color w:val="000000" w:themeColor="text1"/>
              </w:rPr>
              <w:fldChar w:fldCharType="end"/>
            </w:r>
            <w:r w:rsidR="005F68A7">
              <w:rPr>
                <w:color w:val="000000" w:themeColor="text1"/>
              </w:rPr>
              <w:fldChar w:fldCharType="end"/>
            </w:r>
            <w:r w:rsidRPr="00D97504">
              <w:rPr>
                <w:color w:val="000000" w:themeColor="text1"/>
              </w:rPr>
              <w:fldChar w:fldCharType="end"/>
            </w:r>
            <w:r w:rsidRPr="00D97504">
              <w:rPr>
                <w:color w:val="000000" w:themeColor="text1"/>
              </w:rPr>
              <w:fldChar w:fldCharType="end"/>
            </w:r>
            <w:r w:rsidRPr="00D97504">
              <w:rPr>
                <w:color w:val="000000" w:themeColor="text1"/>
              </w:rPr>
              <w:fldChar w:fldCharType="end"/>
            </w:r>
            <w:r w:rsidRPr="00D97504">
              <w:rPr>
                <w:color w:val="000000" w:themeColor="text1"/>
              </w:rPr>
              <w:fldChar w:fldCharType="end"/>
            </w:r>
            <w:r w:rsidRPr="00D97504">
              <w:rPr>
                <w:color w:val="000000" w:themeColor="text1"/>
              </w:rPr>
              <w:fldChar w:fldCharType="end"/>
            </w:r>
            <w:r w:rsidRPr="00D97504">
              <w:rPr>
                <w:color w:val="000000" w:themeColor="text1"/>
              </w:rPr>
              <w:fldChar w:fldCharType="end"/>
            </w:r>
            <w:r w:rsidRPr="00D97504">
              <w:rPr>
                <w:color w:val="000000" w:themeColor="text1"/>
              </w:rPr>
              <w:fldChar w:fldCharType="end"/>
            </w:r>
            <w:r w:rsidRPr="00D97504">
              <w:rPr>
                <w:color w:val="000000" w:themeColor="text1"/>
              </w:rPr>
              <w:fldChar w:fldCharType="end"/>
            </w:r>
            <w:r w:rsidRPr="00D97504">
              <w:rPr>
                <w:color w:val="000000" w:themeColor="text1"/>
              </w:rPr>
              <w:fldChar w:fldCharType="end"/>
            </w:r>
            <w:r w:rsidRPr="00D97504">
              <w:rPr>
                <w:color w:val="000000" w:themeColor="text1"/>
              </w:rPr>
              <w:fldChar w:fldCharType="end"/>
            </w:r>
            <w:r w:rsidRPr="00D97504">
              <w:rPr>
                <w:color w:val="000000" w:themeColor="text1"/>
              </w:rPr>
              <w:fldChar w:fldCharType="end"/>
            </w:r>
            <w:r w:rsidRPr="00D97504">
              <w:rPr>
                <w:color w:val="000000" w:themeColor="text1"/>
              </w:rPr>
              <w:fldChar w:fldCharType="end"/>
            </w:r>
            <w:r w:rsidRPr="00D97504">
              <w:rPr>
                <w:color w:val="000000" w:themeColor="text1"/>
              </w:rPr>
              <w:fldChar w:fldCharType="end"/>
            </w:r>
            <w:r w:rsidRPr="00D97504">
              <w:rPr>
                <w:color w:val="000000" w:themeColor="text1"/>
              </w:rPr>
              <w:fldChar w:fldCharType="end"/>
            </w:r>
            <w:r w:rsidRPr="00D97504">
              <w:rPr>
                <w:color w:val="000000" w:themeColor="text1"/>
              </w:rPr>
              <w:fldChar w:fldCharType="end"/>
            </w:r>
            <w:r w:rsidRPr="00D97504">
              <w:rPr>
                <w:color w:val="000000" w:themeColor="text1"/>
              </w:rPr>
              <w:fldChar w:fldCharType="end"/>
            </w:r>
            <w:r w:rsidRPr="00D97504">
              <w:rPr>
                <w:color w:val="000000" w:themeColor="text1"/>
              </w:rPr>
              <w:fldChar w:fldCharType="end"/>
            </w:r>
            <w:r w:rsidRPr="00D97504">
              <w:rPr>
                <w:color w:val="000000" w:themeColor="text1"/>
              </w:rPr>
              <w:fldChar w:fldCharType="end"/>
            </w:r>
            <w:r w:rsidRPr="00D97504">
              <w:rPr>
                <w:color w:val="000000" w:themeColor="text1"/>
                <w:sz w:val="20"/>
                <w:szCs w:val="20"/>
                <w:lang w:val="en-GB"/>
              </w:rPr>
              <w:t xml:space="preserve"> in CSI-RS symbols, when the reported value is one of the values of {14,28,48}, or is equal to or greater than 48+</w:t>
            </w:r>
            <w:r w:rsidRPr="00D97504">
              <w:rPr>
                <w:i/>
                <w:iCs/>
                <w:color w:val="000000" w:themeColor="text1"/>
                <w:sz w:val="20"/>
                <w:szCs w:val="20"/>
                <w:lang w:val="en-GB"/>
              </w:rPr>
              <w:t>d</w:t>
            </w:r>
            <w:r w:rsidRPr="00D97504">
              <w:rPr>
                <w:color w:val="000000" w:themeColor="text1"/>
                <w:sz w:val="20"/>
                <w:szCs w:val="20"/>
                <w:lang w:val="en-GB"/>
              </w:rPr>
              <w:t xml:space="preserve"> when the reported value of </w:t>
            </w:r>
            <w:r w:rsidRPr="00D97504">
              <w:rPr>
                <w:i/>
                <w:color w:val="000000" w:themeColor="text1"/>
                <w:sz w:val="20"/>
                <w:szCs w:val="20"/>
                <w:lang w:val="en-GB"/>
              </w:rPr>
              <w:t>beamSwitchTiming</w:t>
            </w:r>
            <w:r w:rsidRPr="00D97504">
              <w:rPr>
                <w:color w:val="000000" w:themeColor="text1"/>
                <w:sz w:val="20"/>
                <w:szCs w:val="20"/>
                <w:lang w:val="en-GB"/>
              </w:rPr>
              <w:t xml:space="preserve"> is one of the </w:t>
            </w:r>
            <w:r w:rsidRPr="00D97504">
              <w:rPr>
                <w:color w:val="000000" w:themeColor="text1"/>
                <w:sz w:val="20"/>
                <w:szCs w:val="20"/>
                <w:lang w:val="en-GB"/>
              </w:rPr>
              <w:lastRenderedPageBreak/>
              <w:t>values of {224, 336} , the UE is expected to apply the QCL assumptions in the indicated TCI states for the aperiodic CSI-RS resources in the CSI triggering state indicated by the CSI trigger field in DCI.</w:t>
            </w:r>
          </w:p>
          <w:p w14:paraId="5B2DB58E" w14:textId="3283BC47" w:rsidR="00D97504" w:rsidRDefault="00D97504" w:rsidP="005F68A7">
            <w:r w:rsidRPr="00D97504">
              <w:rPr>
                <w:color w:val="FF0000"/>
                <w:sz w:val="20"/>
                <w:szCs w:val="20"/>
                <w:lang w:val="en-GB"/>
              </w:rPr>
              <w:t>----------------------------------------------------------- End of text proposal --------------------------------------------------</w:t>
            </w:r>
          </w:p>
        </w:tc>
      </w:tr>
    </w:tbl>
    <w:p w14:paraId="646D7488" w14:textId="77777777" w:rsidR="00D97504" w:rsidRDefault="00D97504" w:rsidP="001B3FC7">
      <w:pPr>
        <w:jc w:val="both"/>
      </w:pPr>
    </w:p>
    <w:p w14:paraId="67CA4F4E" w14:textId="77777777" w:rsidR="001B3FC7" w:rsidRPr="009425C2" w:rsidRDefault="001B3FC7" w:rsidP="001B3FC7">
      <w:pPr>
        <w:spacing w:after="0"/>
        <w:jc w:val="both"/>
        <w:rPr>
          <w:b/>
          <w:bCs/>
        </w:rPr>
      </w:pPr>
      <w:r w:rsidRPr="009425C2">
        <w:rPr>
          <w:b/>
          <w:bCs/>
          <w:u w:val="single"/>
        </w:rPr>
        <w:t xml:space="preserve">Proposal </w:t>
      </w:r>
      <w:r>
        <w:rPr>
          <w:b/>
          <w:bCs/>
          <w:u w:val="single"/>
        </w:rPr>
        <w:t>2</w:t>
      </w:r>
      <w:r w:rsidRPr="009425C2">
        <w:rPr>
          <w:b/>
          <w:bCs/>
        </w:rPr>
        <w:t xml:space="preserve">: </w:t>
      </w:r>
      <w:r w:rsidRPr="001B3FC7">
        <w:t xml:space="preserve">In case of same numerology A-CSI RS triggering, when the offset between A-CSI RS and triggering DCI is less than </w:t>
      </w:r>
      <w:r w:rsidRPr="001B3FC7">
        <w:rPr>
          <w:i/>
          <w:iCs/>
        </w:rPr>
        <w:t xml:space="preserve">beamSwitchTiming, </w:t>
      </w:r>
      <w:r w:rsidRPr="001B3FC7">
        <w:t>capture the default QCL agreement in specification.</w:t>
      </w:r>
      <w:r>
        <w:rPr>
          <w:b/>
          <w:bCs/>
        </w:rPr>
        <w:t xml:space="preserve"> </w:t>
      </w:r>
    </w:p>
    <w:p w14:paraId="575161E4" w14:textId="77777777" w:rsidR="001B3FC7" w:rsidRPr="001B3FC7" w:rsidRDefault="001B3FC7" w:rsidP="001B3FC7">
      <w:pPr>
        <w:pStyle w:val="ListParagraph"/>
        <w:numPr>
          <w:ilvl w:val="0"/>
          <w:numId w:val="38"/>
        </w:numPr>
        <w:overflowPunct/>
        <w:autoSpaceDE/>
        <w:autoSpaceDN/>
        <w:adjustRightInd/>
        <w:textAlignment w:val="auto"/>
        <w:rPr>
          <w:rFonts w:ascii="Times New Roman" w:hAnsi="Times New Roman"/>
          <w:color w:val="000000"/>
          <w:sz w:val="18"/>
          <w:szCs w:val="18"/>
          <w:lang w:eastAsia="zh-CN"/>
        </w:rPr>
      </w:pPr>
      <w:r w:rsidRPr="001B3FC7">
        <w:rPr>
          <w:rFonts w:ascii="Times New Roman" w:hAnsi="Times New Roman"/>
          <w:color w:val="000000"/>
          <w:sz w:val="20"/>
          <w:szCs w:val="20"/>
        </w:rPr>
        <w:t>If no CORESET configured on the carrier for receiving the A-CSI RS, UE receives the A-CSI RS by applying the QCL parameters of the activated PDSCH TCI state with lowest ID.</w:t>
      </w:r>
    </w:p>
    <w:p w14:paraId="682539A6" w14:textId="77777777" w:rsidR="001B3FC7" w:rsidRDefault="001B3FC7" w:rsidP="001B3FC7">
      <w:pPr>
        <w:spacing w:before="240" w:after="0"/>
        <w:jc w:val="both"/>
        <w:rPr>
          <w:b/>
          <w:bCs/>
        </w:rPr>
      </w:pPr>
      <w:r w:rsidRPr="00657C23">
        <w:rPr>
          <w:b/>
          <w:bCs/>
          <w:u w:val="single"/>
        </w:rPr>
        <w:t xml:space="preserve">Proposal </w:t>
      </w:r>
      <w:r>
        <w:rPr>
          <w:b/>
          <w:bCs/>
          <w:u w:val="single"/>
        </w:rPr>
        <w:t>3</w:t>
      </w:r>
      <w:r w:rsidRPr="00657C23">
        <w:rPr>
          <w:b/>
          <w:bCs/>
        </w:rPr>
        <w:t xml:space="preserve">: </w:t>
      </w:r>
      <w:r w:rsidRPr="001B3FC7">
        <w:t>Support to define the FG 18-5a for default QCL assumption for cross-carrier A-CSI-RS triggering</w:t>
      </w:r>
      <w:r w:rsidRPr="00657C23">
        <w:rPr>
          <w:b/>
          <w:bCs/>
        </w:rPr>
        <w:t xml:space="preserve">. </w:t>
      </w:r>
    </w:p>
    <w:p w14:paraId="77217CA1" w14:textId="77777777" w:rsidR="001B3FC7" w:rsidRPr="001B3FC7" w:rsidRDefault="001B3FC7" w:rsidP="001B3FC7">
      <w:pPr>
        <w:pStyle w:val="ListParagraph"/>
        <w:numPr>
          <w:ilvl w:val="0"/>
          <w:numId w:val="40"/>
        </w:numPr>
        <w:overflowPunct/>
        <w:autoSpaceDE/>
        <w:autoSpaceDN/>
        <w:adjustRightInd/>
        <w:jc w:val="both"/>
        <w:textAlignment w:val="auto"/>
        <w:rPr>
          <w:rFonts w:ascii="Times New Roman" w:hAnsi="Times New Roman"/>
          <w:sz w:val="20"/>
          <w:szCs w:val="20"/>
        </w:rPr>
      </w:pPr>
      <w:r w:rsidRPr="001B3FC7">
        <w:rPr>
          <w:rFonts w:ascii="Times New Roman" w:hAnsi="Times New Roman"/>
          <w:sz w:val="20"/>
          <w:szCs w:val="20"/>
          <w:lang w:eastAsia="ja-JP"/>
        </w:rPr>
        <w:t xml:space="preserve">Adopt the proposed text proposal 2 in </w:t>
      </w:r>
      <w:r w:rsidRPr="001B3FC7">
        <w:rPr>
          <w:rFonts w:ascii="Times New Roman" w:hAnsi="Times New Roman"/>
          <w:sz w:val="20"/>
          <w:szCs w:val="20"/>
        </w:rPr>
        <w:t>5.2.1.5.1 in TS 38.214</w:t>
      </w:r>
    </w:p>
    <w:p w14:paraId="5DEBCC1C" w14:textId="0374BD34" w:rsidR="00BF0CF3" w:rsidRDefault="00BF0CF3" w:rsidP="00BF0CF3">
      <w:pPr>
        <w:rPr>
          <w:lang w:val="x-none"/>
        </w:rPr>
      </w:pPr>
    </w:p>
    <w:p w14:paraId="0AFDA777" w14:textId="77777777" w:rsidR="00D97504" w:rsidRPr="00D97504" w:rsidRDefault="00D97504" w:rsidP="00D97504">
      <w:pPr>
        <w:spacing w:before="180"/>
        <w:jc w:val="both"/>
        <w:rPr>
          <w:rFonts w:eastAsia="SimSun"/>
          <w:lang w:val="en-US" w:eastAsia="en-US"/>
        </w:rPr>
      </w:pPr>
      <w:r w:rsidRPr="00D97504">
        <w:rPr>
          <w:rFonts w:eastAsia="SimSun"/>
          <w:lang w:val="en-US" w:eastAsia="en-US"/>
        </w:rPr>
        <w:t>Based on the two proposals 2 and 3 above, the corresponding text proposal is provided as follows</w:t>
      </w:r>
    </w:p>
    <w:tbl>
      <w:tblPr>
        <w:tblStyle w:val="TableGrid3"/>
        <w:tblW w:w="0" w:type="auto"/>
        <w:tblLook w:val="04A0" w:firstRow="1" w:lastRow="0" w:firstColumn="1" w:lastColumn="0" w:noHBand="0" w:noVBand="1"/>
      </w:tblPr>
      <w:tblGrid>
        <w:gridCol w:w="9629"/>
      </w:tblGrid>
      <w:tr w:rsidR="00D97504" w:rsidRPr="00D97504" w14:paraId="541660B1" w14:textId="77777777" w:rsidTr="005F68A7">
        <w:tc>
          <w:tcPr>
            <w:tcW w:w="9962" w:type="dxa"/>
          </w:tcPr>
          <w:p w14:paraId="283AF6AA" w14:textId="77777777" w:rsidR="00D97504" w:rsidRPr="00D97504" w:rsidRDefault="00D97504" w:rsidP="00D97504">
            <w:pPr>
              <w:overflowPunct/>
              <w:autoSpaceDE/>
              <w:autoSpaceDN/>
              <w:adjustRightInd/>
              <w:spacing w:after="0"/>
              <w:textAlignment w:val="auto"/>
              <w:rPr>
                <w:b/>
                <w:bCs/>
                <w:sz w:val="24"/>
                <w:szCs w:val="24"/>
                <w:lang w:eastAsia="en-US"/>
              </w:rPr>
            </w:pPr>
            <w:r w:rsidRPr="00D97504">
              <w:rPr>
                <w:b/>
                <w:bCs/>
                <w:color w:val="000000"/>
                <w:sz w:val="24"/>
                <w:szCs w:val="24"/>
                <w:lang w:eastAsia="en-US"/>
              </w:rPr>
              <w:t>5.2.1.5.1          Aperiodic CSI Reporting/Aperiodic CSI-RS when the triggering PDCCH and the CSI-RS have the same numerology</w:t>
            </w:r>
          </w:p>
          <w:p w14:paraId="7915B0B2" w14:textId="4BD2FA5A" w:rsidR="00D97504" w:rsidRPr="00D97504" w:rsidRDefault="00D97504" w:rsidP="00D97504">
            <w:pPr>
              <w:spacing w:before="180"/>
              <w:rPr>
                <w:color w:val="FF0000"/>
                <w:lang w:eastAsia="en-US"/>
              </w:rPr>
            </w:pPr>
            <w:r w:rsidRPr="00D97504">
              <w:rPr>
                <w:color w:val="FF0000"/>
                <w:lang w:eastAsia="en-US"/>
              </w:rPr>
              <w:t xml:space="preserve">&gt;&gt;&gt;&gt;&gt;&gt;&gt;&gt;&gt;&gt;&gt;&gt;&gt;&gt;&gt;&gt;&gt;&gt;&gt;&gt;&gt;&gt;&gt;&gt;&gt;&gt;&gt;&gt;&gt;&gt;&gt;&gt;&gt; unchanged text omitted </w:t>
            </w:r>
            <w:r>
              <w:rPr>
                <w:color w:val="FF0000"/>
                <w:lang w:eastAsia="en-US"/>
              </w:rPr>
              <w:t>&lt;&lt;&lt;&lt;&lt;&lt;&lt;&lt;&lt;&lt;&lt;&lt;&lt;&lt;&lt;&lt;&lt;&lt;&lt;&lt;&lt;&lt;&lt;&lt;&lt;&lt;&lt;&lt;&lt;&lt;&lt;&lt;&lt;</w:t>
            </w:r>
          </w:p>
          <w:p w14:paraId="50288DCE" w14:textId="77777777" w:rsidR="00D97504" w:rsidRPr="00D97504" w:rsidRDefault="00D97504" w:rsidP="00D97504">
            <w:pPr>
              <w:overflowPunct/>
              <w:autoSpaceDE/>
              <w:autoSpaceDN/>
              <w:adjustRightInd/>
              <w:spacing w:after="0"/>
              <w:textAlignment w:val="auto"/>
              <w:rPr>
                <w:lang w:eastAsia="en-US"/>
              </w:rPr>
            </w:pPr>
            <w:r w:rsidRPr="00D97504">
              <w:rPr>
                <w:color w:val="000000"/>
                <w:lang w:eastAsia="en-US"/>
              </w:rPr>
              <w:t xml:space="preserve">If the scheduling offset between the last symbol of the PDCCH carrying the triggering DCI and the first symbol of the aperiodic CSI-RS resources in a </w:t>
            </w:r>
            <w:r w:rsidRPr="00D97504">
              <w:rPr>
                <w:i/>
                <w:iCs/>
                <w:color w:val="000000"/>
                <w:lang w:eastAsia="en-US"/>
              </w:rPr>
              <w:t xml:space="preserve">NZP-CSI-RS-ResourceSet </w:t>
            </w:r>
            <w:r w:rsidRPr="00D97504">
              <w:rPr>
                <w:color w:val="000000"/>
                <w:lang w:eastAsia="en-US"/>
              </w:rPr>
              <w:t xml:space="preserve">configured without higher layer parameter </w:t>
            </w:r>
            <w:r w:rsidRPr="00D97504">
              <w:rPr>
                <w:i/>
                <w:iCs/>
                <w:color w:val="000000"/>
                <w:lang w:eastAsia="en-US"/>
              </w:rPr>
              <w:t>trs-Info</w:t>
            </w:r>
            <w:r w:rsidRPr="00D97504">
              <w:rPr>
                <w:color w:val="000000"/>
                <w:lang w:eastAsia="en-US"/>
              </w:rPr>
              <w:t xml:space="preserve"> and without the higher layer parameter repetition is smaller than the UE reported threshold </w:t>
            </w:r>
            <w:r w:rsidRPr="00D97504">
              <w:rPr>
                <w:i/>
                <w:iCs/>
                <w:color w:val="000000"/>
                <w:lang w:eastAsia="en-US"/>
              </w:rPr>
              <w:t>beamSwitchTiming</w:t>
            </w:r>
            <w:r w:rsidRPr="00D97504">
              <w:rPr>
                <w:color w:val="000000"/>
                <w:lang w:eastAsia="en-US"/>
              </w:rPr>
              <w:t xml:space="preserve">, as defined in [13, TS 38.306], when the reported value is one of the values of {14, 28, 48}, or is smaller than 48 when the reported value of </w:t>
            </w:r>
            <w:r w:rsidRPr="00D97504">
              <w:rPr>
                <w:i/>
                <w:iCs/>
                <w:color w:val="000000"/>
                <w:lang w:eastAsia="en-US"/>
              </w:rPr>
              <w:t>beamSwitchTiming</w:t>
            </w:r>
            <w:r w:rsidRPr="00D97504">
              <w:rPr>
                <w:color w:val="000000"/>
                <w:lang w:eastAsia="en-US"/>
              </w:rPr>
              <w:t xml:space="preserve"> is one of the values of {224, 336}.</w:t>
            </w:r>
          </w:p>
          <w:p w14:paraId="3ED4FC77" w14:textId="00FDE0BC" w:rsidR="00D97504" w:rsidRPr="00D97504" w:rsidRDefault="00D97504" w:rsidP="00D97504">
            <w:pPr>
              <w:overflowPunct/>
              <w:autoSpaceDE/>
              <w:autoSpaceDN/>
              <w:adjustRightInd/>
              <w:spacing w:after="0"/>
              <w:ind w:left="568" w:hanging="284"/>
              <w:textAlignment w:val="auto"/>
              <w:rPr>
                <w:lang w:eastAsia="en-US"/>
              </w:rPr>
            </w:pPr>
            <w:r w:rsidRPr="00D97504">
              <w:rPr>
                <w:rFonts w:eastAsia="Calibri"/>
                <w:color w:val="000000" w:themeColor="text1"/>
                <w:lang w:val="en-GB" w:eastAsia="zh-CN"/>
              </w:rPr>
              <w:t>-</w:t>
            </w:r>
            <w:r w:rsidRPr="00D97504">
              <w:rPr>
                <w:color w:val="000000" w:themeColor="text1"/>
                <w:lang w:val="en-GB"/>
              </w:rPr>
              <w:tab/>
            </w:r>
            <w:r w:rsidRPr="00D97504">
              <w:rPr>
                <w:rFonts w:eastAsia="Calibri"/>
                <w:color w:val="000000" w:themeColor="text1"/>
                <w:lang w:val="en-GB" w:eastAsia="zh-CN"/>
              </w:rPr>
              <w:t>if there is any other DL signal with an indicated TCI state in the same symbols as the CSI-RS, the UE applies the QCL assumption of the other DL signal also when receiving the aperiodic CSI-RS. The other DL signal refers to PDSCH scheduled with offset larger than or equal to the</w:t>
            </w:r>
            <w:r w:rsidRPr="00D97504">
              <w:rPr>
                <w:color w:val="000000"/>
                <w:lang w:eastAsia="en-US"/>
              </w:rPr>
              <w:t xml:space="preserve"> threshold </w:t>
            </w:r>
            <w:r w:rsidRPr="00D97504">
              <w:rPr>
                <w:i/>
                <w:iCs/>
                <w:color w:val="000000"/>
                <w:lang w:eastAsia="en-US"/>
              </w:rPr>
              <w:t>timeDurationForQCL</w:t>
            </w:r>
            <w:r w:rsidRPr="00D97504">
              <w:rPr>
                <w:color w:val="000000"/>
                <w:lang w:eastAsia="en-US"/>
              </w:rPr>
              <w:t xml:space="preserve">, as defined in [13, TS 38.306], aperiodic CSI-RS scheduled with offset larger than or equal to the UE reported threshold </w:t>
            </w:r>
            <w:r w:rsidRPr="00D97504">
              <w:rPr>
                <w:i/>
                <w:iCs/>
                <w:color w:val="000000"/>
                <w:lang w:eastAsia="en-US"/>
              </w:rPr>
              <w:t>beamSwitchTiming</w:t>
            </w:r>
            <w:r w:rsidRPr="00D97504">
              <w:rPr>
                <w:color w:val="000000"/>
                <w:lang w:eastAsia="en-US"/>
              </w:rPr>
              <w:t xml:space="preserve"> when the reported value is one of the values {14,28,48}, aperiodic CSI-RS scheduled with offset larger than or equal to 48 when the reported value of </w:t>
            </w:r>
            <w:r w:rsidRPr="00D97504">
              <w:rPr>
                <w:i/>
                <w:iCs/>
                <w:color w:val="000000"/>
                <w:lang w:eastAsia="en-US"/>
              </w:rPr>
              <w:t>beamSwitchTiming</w:t>
            </w:r>
            <w:r w:rsidRPr="00D97504">
              <w:rPr>
                <w:color w:val="000000"/>
                <w:lang w:eastAsia="en-US"/>
              </w:rPr>
              <w:t xml:space="preserve"> is one of the values {224, 336}, periodic CSI-RS, semi-persistent CSI-RS;</w:t>
            </w:r>
          </w:p>
          <w:p w14:paraId="0BE638E6" w14:textId="26A343A2" w:rsidR="00D97504" w:rsidRPr="00D97504" w:rsidRDefault="00D97504" w:rsidP="00D97504">
            <w:pPr>
              <w:overflowPunct/>
              <w:autoSpaceDE/>
              <w:autoSpaceDN/>
              <w:adjustRightInd/>
              <w:spacing w:after="0"/>
              <w:ind w:left="568" w:hanging="284"/>
              <w:textAlignment w:val="auto"/>
              <w:rPr>
                <w:lang w:eastAsia="en-US"/>
              </w:rPr>
            </w:pPr>
            <w:r w:rsidRPr="00D97504">
              <w:rPr>
                <w:color w:val="000000"/>
                <w:lang w:eastAsia="en-US"/>
              </w:rPr>
              <w:t>-</w:t>
            </w:r>
            <w:r w:rsidRPr="00D97504">
              <w:rPr>
                <w:color w:val="000000" w:themeColor="text1"/>
                <w:lang w:val="en-GB"/>
              </w:rPr>
              <w:tab/>
            </w:r>
            <w:r w:rsidRPr="00D97504">
              <w:rPr>
                <w:color w:val="000000"/>
                <w:lang w:eastAsia="en-US"/>
              </w:rPr>
              <w:t>else</w:t>
            </w:r>
            <w:ins w:id="112" w:author="Qualcomm" w:date="2020-05-14T10:24:00Z">
              <w:r w:rsidRPr="00D97504">
                <w:rPr>
                  <w:color w:val="FF0000"/>
                  <w:lang w:eastAsia="en-US"/>
                </w:rPr>
                <w:t xml:space="preserve"> if the active BWP of the serving cell for receiving the aperiodic CSI-RS has configured </w:t>
              </w:r>
              <w:r w:rsidRPr="00D97504">
                <w:rPr>
                  <w:i/>
                  <w:iCs/>
                  <w:color w:val="FF0000"/>
                  <w:lang w:eastAsia="en-US"/>
                </w:rPr>
                <w:t>ControlResourceSet</w:t>
              </w:r>
            </w:ins>
            <w:r w:rsidRPr="00D97504">
              <w:rPr>
                <w:color w:val="000000"/>
                <w:lang w:eastAsia="en-US"/>
              </w:rPr>
              <w:t xml:space="preserve">, when receiving the aperiodic CSI-RS, the UE applies the QCL assumption used for the CORESET associated with a monitored search space with the lowest </w:t>
            </w:r>
            <w:r w:rsidRPr="00D97504">
              <w:rPr>
                <w:i/>
                <w:iCs/>
                <w:color w:val="000000"/>
                <w:lang w:eastAsia="en-US"/>
              </w:rPr>
              <w:t>controlResourceSetId</w:t>
            </w:r>
            <w:r w:rsidRPr="00D97504">
              <w:rPr>
                <w:color w:val="000000"/>
                <w:lang w:eastAsia="en-US"/>
              </w:rPr>
              <w:t xml:space="preserve"> in the latest slot in which one or more CORESETs within the active BWP of the serving cell are monitored</w:t>
            </w:r>
            <w:del w:id="113" w:author="Qualcomm" w:date="2020-05-14T14:39:00Z">
              <w:r w:rsidRPr="00D97504" w:rsidDel="00404882">
                <w:rPr>
                  <w:color w:val="000000"/>
                  <w:lang w:eastAsia="en-US"/>
                </w:rPr>
                <w:delText>.</w:delText>
              </w:r>
            </w:del>
            <w:r w:rsidRPr="00D97504">
              <w:rPr>
                <w:color w:val="000000"/>
                <w:lang w:eastAsia="en-US"/>
              </w:rPr>
              <w:t>;</w:t>
            </w:r>
          </w:p>
          <w:p w14:paraId="2E27A77A" w14:textId="53FB2634" w:rsidR="00D97504" w:rsidRDefault="00D97504" w:rsidP="00D97504">
            <w:pPr>
              <w:overflowPunct/>
              <w:autoSpaceDE/>
              <w:autoSpaceDN/>
              <w:adjustRightInd/>
              <w:spacing w:after="0"/>
              <w:ind w:left="568" w:hanging="284"/>
              <w:textAlignment w:val="auto"/>
              <w:rPr>
                <w:color w:val="FF0000"/>
                <w:lang w:eastAsia="en-US"/>
              </w:rPr>
            </w:pPr>
            <w:ins w:id="114" w:author="Qualcomm" w:date="2020-05-14T10:24:00Z">
              <w:r w:rsidRPr="00D97504">
                <w:rPr>
                  <w:color w:val="000000"/>
                  <w:lang w:eastAsia="en-US"/>
                </w:rPr>
                <w:t>-</w:t>
              </w:r>
            </w:ins>
            <w:r w:rsidRPr="00D97504">
              <w:rPr>
                <w:color w:val="000000" w:themeColor="text1"/>
                <w:lang w:val="en-GB"/>
              </w:rPr>
              <w:tab/>
            </w:r>
            <w:ins w:id="115" w:author="Qualcomm" w:date="2020-05-14T10:24:00Z">
              <w:r w:rsidRPr="00D97504">
                <w:rPr>
                  <w:color w:val="FF0000"/>
                  <w:lang w:eastAsia="en-US"/>
                </w:rPr>
                <w:t>else if the UE is configured with [</w:t>
              </w:r>
              <w:r w:rsidRPr="00D97504">
                <w:rPr>
                  <w:i/>
                  <w:iCs/>
                  <w:color w:val="FF0000"/>
                  <w:lang w:eastAsia="en-US"/>
                </w:rPr>
                <w:t>enableDefaultBeamForCCS</w:t>
              </w:r>
              <w:r w:rsidRPr="00D97504">
                <w:rPr>
                  <w:color w:val="FF0000"/>
                  <w:lang w:eastAsia="en-US"/>
                </w:rPr>
                <w:t>]</w:t>
              </w:r>
            </w:ins>
            <w:ins w:id="116" w:author="Qualcomm" w:date="2020-05-14T15:01:00Z">
              <w:r w:rsidRPr="00D97504">
                <w:rPr>
                  <w:color w:val="FF0000"/>
                  <w:lang w:eastAsia="en-US"/>
                </w:rPr>
                <w:t xml:space="preserve"> and</w:t>
              </w:r>
            </w:ins>
            <w:ins w:id="117" w:author="Qualcomm" w:date="2020-05-14T10:24:00Z">
              <w:r w:rsidRPr="00D97504">
                <w:rPr>
                  <w:color w:val="FF0000"/>
                  <w:lang w:eastAsia="en-US"/>
                </w:rPr>
                <w:t xml:space="preserve"> when receiving the aperiodic CSI-RS, the UE applies the QCL assumption of the lowest-ID activated TCI state applicable to the PDSCH within the active BWP of the cell in which the CSI-RS is to be received.</w:t>
              </w:r>
            </w:ins>
          </w:p>
          <w:p w14:paraId="18035D13" w14:textId="77DB2BAE" w:rsidR="00D97504" w:rsidRPr="00D97504" w:rsidRDefault="00D97504" w:rsidP="00D97504">
            <w:pPr>
              <w:overflowPunct/>
              <w:autoSpaceDE/>
              <w:autoSpaceDN/>
              <w:adjustRightInd/>
              <w:spacing w:after="0"/>
              <w:textAlignment w:val="auto"/>
              <w:rPr>
                <w:lang w:eastAsia="en-US"/>
              </w:rPr>
            </w:pPr>
          </w:p>
        </w:tc>
      </w:tr>
      <w:bookmarkEnd w:id="25"/>
      <w:bookmarkEnd w:id="26"/>
    </w:tbl>
    <w:p w14:paraId="308B1E14" w14:textId="77777777" w:rsidR="001B3FC7" w:rsidRPr="00D97504" w:rsidRDefault="001B3FC7" w:rsidP="00BF0CF3">
      <w:pPr>
        <w:rPr>
          <w:lang w:val="en-US"/>
        </w:rPr>
      </w:pPr>
    </w:p>
    <w:sectPr w:rsidR="001B3FC7" w:rsidRPr="00D97504" w:rsidSect="00C473A5">
      <w:headerReference w:type="even" r:id="rId19"/>
      <w:footerReference w:type="default" r:id="rId20"/>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A50D56" w14:textId="77777777" w:rsidR="00AD3930" w:rsidRDefault="00AD3930">
      <w:r>
        <w:separator/>
      </w:r>
    </w:p>
  </w:endnote>
  <w:endnote w:type="continuationSeparator" w:id="0">
    <w:p w14:paraId="031C2C36" w14:textId="77777777" w:rsidR="00AD3930" w:rsidRDefault="00AD3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New York">
    <w:panose1 w:val="02040503060506020304"/>
    <w:charset w:val="00"/>
    <w:family w:val="roman"/>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7CAED" w14:textId="3850A787" w:rsidR="005F68A7" w:rsidRDefault="005F68A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926950">
      <w:rPr>
        <w:rStyle w:val="PageNumber"/>
      </w:rPr>
      <w:t>10</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26950">
      <w:rPr>
        <w:rStyle w:val="PageNumber"/>
      </w:rPr>
      <w:t>10</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386879" w14:textId="77777777" w:rsidR="00AD3930" w:rsidRDefault="00AD3930">
      <w:r>
        <w:separator/>
      </w:r>
    </w:p>
  </w:footnote>
  <w:footnote w:type="continuationSeparator" w:id="0">
    <w:p w14:paraId="4DE8CFFD" w14:textId="77777777" w:rsidR="00AD3930" w:rsidRDefault="00AD39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5D0804" w14:textId="77777777" w:rsidR="005F68A7" w:rsidRDefault="005F68A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4C2F2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B2096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B4A3CBF"/>
    <w:multiLevelType w:val="hybridMultilevel"/>
    <w:tmpl w:val="479E0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97C5E08"/>
    <w:multiLevelType w:val="hybridMultilevel"/>
    <w:tmpl w:val="30860D5A"/>
    <w:lvl w:ilvl="0" w:tplc="04090001">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4B54888"/>
    <w:multiLevelType w:val="hybridMultilevel"/>
    <w:tmpl w:val="8360A0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D33745"/>
    <w:multiLevelType w:val="hybridMultilevel"/>
    <w:tmpl w:val="3306F7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4F26AD"/>
    <w:multiLevelType w:val="hybridMultilevel"/>
    <w:tmpl w:val="08CA6EBE"/>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EB033AB"/>
    <w:multiLevelType w:val="hybridMultilevel"/>
    <w:tmpl w:val="D21CF3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771775"/>
    <w:multiLevelType w:val="hybridMultilevel"/>
    <w:tmpl w:val="1DBE7088"/>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D823CA9"/>
    <w:multiLevelType w:val="hybridMultilevel"/>
    <w:tmpl w:val="CA0843F8"/>
    <w:lvl w:ilvl="0" w:tplc="63F05A9E">
      <w:numFmt w:val="bullet"/>
      <w:lvlText w:val="•"/>
      <w:lvlJc w:val="left"/>
      <w:pPr>
        <w:ind w:left="1137" w:hanging="57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E4378D"/>
    <w:multiLevelType w:val="hybridMultilevel"/>
    <w:tmpl w:val="ADA87E16"/>
    <w:lvl w:ilvl="0" w:tplc="372E28D6">
      <w:start w:val="1"/>
      <w:numFmt w:val="bullet"/>
      <w:lvlText w:val=""/>
      <w:lvlJc w:val="left"/>
      <w:pPr>
        <w:ind w:left="708" w:hanging="420"/>
      </w:pPr>
      <w:rPr>
        <w:rFonts w:ascii="Symbol" w:hAnsi="Symbol"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7"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8EE5F15"/>
    <w:multiLevelType w:val="hybridMultilevel"/>
    <w:tmpl w:val="B86E0762"/>
    <w:lvl w:ilvl="0" w:tplc="5900BD7C">
      <w:start w:val="1"/>
      <w:numFmt w:val="bullet"/>
      <w:lvlText w:val="•"/>
      <w:lvlJc w:val="left"/>
      <w:pPr>
        <w:ind w:left="420" w:hanging="420"/>
      </w:pPr>
      <w:rPr>
        <w:rFonts w:ascii="Arial" w:hAnsi="Arial" w:hint="default"/>
      </w:rPr>
    </w:lvl>
    <w:lvl w:ilvl="1" w:tplc="5900BD7C">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66C60902"/>
    <w:multiLevelType w:val="multilevel"/>
    <w:tmpl w:val="66C609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8E151FF"/>
    <w:multiLevelType w:val="hybridMultilevel"/>
    <w:tmpl w:val="B6683D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F94CB6"/>
    <w:multiLevelType w:val="hybridMultilevel"/>
    <w:tmpl w:val="9A067B7C"/>
    <w:lvl w:ilvl="0" w:tplc="63F05A9E">
      <w:numFmt w:val="bullet"/>
      <w:lvlText w:val="•"/>
      <w:lvlJc w:val="left"/>
      <w:pPr>
        <w:ind w:left="1137" w:hanging="570"/>
      </w:pPr>
      <w:rPr>
        <w:rFonts w:ascii="Times New Roman" w:eastAsia="Times New Roman" w:hAnsi="Times New Roman" w:cs="Times New Roman" w:hint="default"/>
      </w:rPr>
    </w:lvl>
    <w:lvl w:ilvl="1" w:tplc="B60EC786">
      <w:numFmt w:val="bullet"/>
      <w:lvlText w:val="-"/>
      <w:lvlJc w:val="left"/>
      <w:pPr>
        <w:ind w:left="1857" w:hanging="57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4" w15:restartNumberingAfterBreak="0">
    <w:nsid w:val="73A3772E"/>
    <w:multiLevelType w:val="hybridMultilevel"/>
    <w:tmpl w:val="AC2ED846"/>
    <w:lvl w:ilvl="0" w:tplc="7F9C06E4">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3E57960"/>
    <w:multiLevelType w:val="hybridMultilevel"/>
    <w:tmpl w:val="ECC85642"/>
    <w:lvl w:ilvl="0" w:tplc="FFFFFFFF">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74593DD3"/>
    <w:multiLevelType w:val="hybridMultilevel"/>
    <w:tmpl w:val="270C7EEA"/>
    <w:lvl w:ilvl="0" w:tplc="63F05A9E">
      <w:numFmt w:val="bullet"/>
      <w:lvlText w:val="•"/>
      <w:lvlJc w:val="left"/>
      <w:pPr>
        <w:ind w:left="930" w:hanging="57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4C15860"/>
    <w:multiLevelType w:val="hybridMultilevel"/>
    <w:tmpl w:val="263E6B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9" w15:restartNumberingAfterBreak="0">
    <w:nsid w:val="75866DE1"/>
    <w:multiLevelType w:val="hybridMultilevel"/>
    <w:tmpl w:val="7E26EAFA"/>
    <w:lvl w:ilvl="0" w:tplc="0A2ECC80">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7CC13CB"/>
    <w:multiLevelType w:val="hybridMultilevel"/>
    <w:tmpl w:val="0FE40C66"/>
    <w:lvl w:ilvl="0" w:tplc="E9FAE266">
      <w:start w:val="120"/>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num w:numId="1">
    <w:abstractNumId w:val="3"/>
  </w:num>
  <w:num w:numId="2">
    <w:abstractNumId w:val="22"/>
  </w:num>
  <w:num w:numId="3">
    <w:abstractNumId w:val="16"/>
  </w:num>
  <w:num w:numId="4">
    <w:abstractNumId w:val="17"/>
  </w:num>
  <w:num w:numId="5">
    <w:abstractNumId w:val="10"/>
  </w:num>
  <w:num w:numId="6">
    <w:abstractNumId w:val="20"/>
  </w:num>
  <w:num w:numId="7">
    <w:abstractNumId w:val="27"/>
  </w:num>
  <w:num w:numId="8">
    <w:abstractNumId w:val="11"/>
  </w:num>
  <w:num w:numId="9">
    <w:abstractNumId w:val="9"/>
  </w:num>
  <w:num w:numId="10">
    <w:abstractNumId w:val="2"/>
  </w:num>
  <w:num w:numId="11">
    <w:abstractNumId w:val="1"/>
  </w:num>
  <w:num w:numId="12">
    <w:abstractNumId w:val="0"/>
  </w:num>
  <w:num w:numId="13">
    <w:abstractNumId w:val="24"/>
  </w:num>
  <w:num w:numId="14">
    <w:abstractNumId w:val="25"/>
  </w:num>
  <w:num w:numId="15">
    <w:abstractNumId w:val="19"/>
  </w:num>
  <w:num w:numId="16">
    <w:abstractNumId w:val="29"/>
  </w:num>
  <w:num w:numId="17">
    <w:abstractNumId w:val="7"/>
  </w:num>
  <w:num w:numId="18">
    <w:abstractNumId w:val="8"/>
  </w:num>
  <w:num w:numId="19">
    <w:abstractNumId w:val="5"/>
  </w:num>
  <w:num w:numId="20">
    <w:abstractNumId w:val="38"/>
  </w:num>
  <w:num w:numId="21">
    <w:abstractNumId w:val="12"/>
  </w:num>
  <w:num w:numId="22">
    <w:abstractNumId w:val="33"/>
  </w:num>
  <w:num w:numId="23">
    <w:abstractNumId w:val="21"/>
  </w:num>
  <w:num w:numId="24">
    <w:abstractNumId w:val="14"/>
  </w:num>
  <w:num w:numId="25">
    <w:abstractNumId w:val="31"/>
  </w:num>
  <w:num w:numId="26">
    <w:abstractNumId w:val="34"/>
  </w:num>
  <w:num w:numId="27">
    <w:abstractNumId w:val="40"/>
  </w:num>
  <w:num w:numId="28">
    <w:abstractNumId w:val="30"/>
  </w:num>
  <w:num w:numId="29">
    <w:abstractNumId w:val="26"/>
  </w:num>
  <w:num w:numId="30">
    <w:abstractNumId w:val="6"/>
  </w:num>
  <w:num w:numId="31">
    <w:abstractNumId w:val="13"/>
  </w:num>
  <w:num w:numId="32">
    <w:abstractNumId w:val="23"/>
  </w:num>
  <w:num w:numId="33">
    <w:abstractNumId w:val="36"/>
  </w:num>
  <w:num w:numId="34">
    <w:abstractNumId w:val="32"/>
  </w:num>
  <w:num w:numId="35">
    <w:abstractNumId w:val="35"/>
  </w:num>
  <w:num w:numId="36">
    <w:abstractNumId w:val="15"/>
  </w:num>
  <w:num w:numId="37">
    <w:abstractNumId w:val="28"/>
  </w:num>
  <w:num w:numId="38">
    <w:abstractNumId w:val="39"/>
  </w:num>
  <w:num w:numId="39">
    <w:abstractNumId w:val="41"/>
  </w:num>
  <w:num w:numId="40">
    <w:abstractNumId w:val="4"/>
  </w:num>
  <w:num w:numId="41">
    <w:abstractNumId w:val="37"/>
  </w:num>
  <w:num w:numId="42">
    <w:abstractNumId w:val="1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Qualcomm">
    <w15:presenceInfo w15:providerId="None" w15:userId="Qualcomm"/>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26AA"/>
    <w:rsid w:val="000006E1"/>
    <w:rsid w:val="00002A37"/>
    <w:rsid w:val="0000564C"/>
    <w:rsid w:val="00006446"/>
    <w:rsid w:val="00006896"/>
    <w:rsid w:val="00007CDC"/>
    <w:rsid w:val="000110F2"/>
    <w:rsid w:val="00011B28"/>
    <w:rsid w:val="00015D15"/>
    <w:rsid w:val="00022D87"/>
    <w:rsid w:val="0002564D"/>
    <w:rsid w:val="00025ECA"/>
    <w:rsid w:val="000325B8"/>
    <w:rsid w:val="00034C15"/>
    <w:rsid w:val="00036BA1"/>
    <w:rsid w:val="000422E2"/>
    <w:rsid w:val="00042F22"/>
    <w:rsid w:val="000444EF"/>
    <w:rsid w:val="00052A07"/>
    <w:rsid w:val="00052DAB"/>
    <w:rsid w:val="000534E3"/>
    <w:rsid w:val="0005606A"/>
    <w:rsid w:val="00056638"/>
    <w:rsid w:val="00057117"/>
    <w:rsid w:val="000616E7"/>
    <w:rsid w:val="0006487E"/>
    <w:rsid w:val="00065E1A"/>
    <w:rsid w:val="00067C72"/>
    <w:rsid w:val="00077E5F"/>
    <w:rsid w:val="0008036A"/>
    <w:rsid w:val="00081AE6"/>
    <w:rsid w:val="000855EB"/>
    <w:rsid w:val="00085B52"/>
    <w:rsid w:val="000866F2"/>
    <w:rsid w:val="000875ED"/>
    <w:rsid w:val="0009009F"/>
    <w:rsid w:val="00090FD8"/>
    <w:rsid w:val="00091557"/>
    <w:rsid w:val="000924C1"/>
    <w:rsid w:val="000924F0"/>
    <w:rsid w:val="00093474"/>
    <w:rsid w:val="0009510F"/>
    <w:rsid w:val="00095F8E"/>
    <w:rsid w:val="000A1B7B"/>
    <w:rsid w:val="000A56F2"/>
    <w:rsid w:val="000B1EF8"/>
    <w:rsid w:val="000B1F49"/>
    <w:rsid w:val="000B2719"/>
    <w:rsid w:val="000B3A8F"/>
    <w:rsid w:val="000B4AB9"/>
    <w:rsid w:val="000B58C3"/>
    <w:rsid w:val="000B61E9"/>
    <w:rsid w:val="000C165A"/>
    <w:rsid w:val="000C2E19"/>
    <w:rsid w:val="000D0B5F"/>
    <w:rsid w:val="000D0D07"/>
    <w:rsid w:val="000D1E31"/>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17F9B"/>
    <w:rsid w:val="00121408"/>
    <w:rsid w:val="001219F5"/>
    <w:rsid w:val="00121A20"/>
    <w:rsid w:val="0012377F"/>
    <w:rsid w:val="00124314"/>
    <w:rsid w:val="00126B4A"/>
    <w:rsid w:val="00126E57"/>
    <w:rsid w:val="00132FD0"/>
    <w:rsid w:val="001344C0"/>
    <w:rsid w:val="001346FA"/>
    <w:rsid w:val="00135252"/>
    <w:rsid w:val="00136CAC"/>
    <w:rsid w:val="00137AB5"/>
    <w:rsid w:val="00137F0B"/>
    <w:rsid w:val="00151E23"/>
    <w:rsid w:val="001526E0"/>
    <w:rsid w:val="001551B5"/>
    <w:rsid w:val="001659C1"/>
    <w:rsid w:val="00173A8E"/>
    <w:rsid w:val="0017502C"/>
    <w:rsid w:val="00177AC7"/>
    <w:rsid w:val="0018143F"/>
    <w:rsid w:val="00181FF8"/>
    <w:rsid w:val="00190AC1"/>
    <w:rsid w:val="0019341A"/>
    <w:rsid w:val="00197DF9"/>
    <w:rsid w:val="001A1987"/>
    <w:rsid w:val="001A2564"/>
    <w:rsid w:val="001A6173"/>
    <w:rsid w:val="001A6CBA"/>
    <w:rsid w:val="001A7D6B"/>
    <w:rsid w:val="001B0D97"/>
    <w:rsid w:val="001B3FC7"/>
    <w:rsid w:val="001B5A5D"/>
    <w:rsid w:val="001C1CE5"/>
    <w:rsid w:val="001C3D2A"/>
    <w:rsid w:val="001D51BA"/>
    <w:rsid w:val="001D53E7"/>
    <w:rsid w:val="001D6342"/>
    <w:rsid w:val="001D6D53"/>
    <w:rsid w:val="001E58E2"/>
    <w:rsid w:val="001E7789"/>
    <w:rsid w:val="001E7AED"/>
    <w:rsid w:val="001F3916"/>
    <w:rsid w:val="001F54C5"/>
    <w:rsid w:val="001F662C"/>
    <w:rsid w:val="001F7074"/>
    <w:rsid w:val="00200490"/>
    <w:rsid w:val="00201F3A"/>
    <w:rsid w:val="00202BD5"/>
    <w:rsid w:val="00203F96"/>
    <w:rsid w:val="002069B2"/>
    <w:rsid w:val="00207FA3"/>
    <w:rsid w:val="00214DA8"/>
    <w:rsid w:val="00215423"/>
    <w:rsid w:val="002158FA"/>
    <w:rsid w:val="00220600"/>
    <w:rsid w:val="002224DB"/>
    <w:rsid w:val="00223FCB"/>
    <w:rsid w:val="002252C3"/>
    <w:rsid w:val="00225ADC"/>
    <w:rsid w:val="00225C54"/>
    <w:rsid w:val="00230765"/>
    <w:rsid w:val="00230D18"/>
    <w:rsid w:val="002319E4"/>
    <w:rsid w:val="0023226A"/>
    <w:rsid w:val="00235632"/>
    <w:rsid w:val="00235872"/>
    <w:rsid w:val="00241559"/>
    <w:rsid w:val="002435B3"/>
    <w:rsid w:val="002458EB"/>
    <w:rsid w:val="002500C8"/>
    <w:rsid w:val="00257543"/>
    <w:rsid w:val="002617E7"/>
    <w:rsid w:val="00263089"/>
    <w:rsid w:val="00264228"/>
    <w:rsid w:val="00264334"/>
    <w:rsid w:val="0026473E"/>
    <w:rsid w:val="00266214"/>
    <w:rsid w:val="00267C83"/>
    <w:rsid w:val="0027144F"/>
    <w:rsid w:val="00271813"/>
    <w:rsid w:val="00271F3A"/>
    <w:rsid w:val="00273278"/>
    <w:rsid w:val="002737F4"/>
    <w:rsid w:val="002805F5"/>
    <w:rsid w:val="00280751"/>
    <w:rsid w:val="0028280A"/>
    <w:rsid w:val="00283904"/>
    <w:rsid w:val="00286ACD"/>
    <w:rsid w:val="00287838"/>
    <w:rsid w:val="002907B5"/>
    <w:rsid w:val="00292EB7"/>
    <w:rsid w:val="00296227"/>
    <w:rsid w:val="00296BD7"/>
    <w:rsid w:val="00296F44"/>
    <w:rsid w:val="0029777D"/>
    <w:rsid w:val="002A055E"/>
    <w:rsid w:val="002A1D4E"/>
    <w:rsid w:val="002A2869"/>
    <w:rsid w:val="002B24D6"/>
    <w:rsid w:val="002B354D"/>
    <w:rsid w:val="002B72FA"/>
    <w:rsid w:val="002C0087"/>
    <w:rsid w:val="002C13D1"/>
    <w:rsid w:val="002C143D"/>
    <w:rsid w:val="002C41E6"/>
    <w:rsid w:val="002D071A"/>
    <w:rsid w:val="002D34B2"/>
    <w:rsid w:val="002D423E"/>
    <w:rsid w:val="002D48B0"/>
    <w:rsid w:val="002D5B37"/>
    <w:rsid w:val="002D7637"/>
    <w:rsid w:val="002E14FF"/>
    <w:rsid w:val="002E17F2"/>
    <w:rsid w:val="002E7CAE"/>
    <w:rsid w:val="002F13E4"/>
    <w:rsid w:val="002F2771"/>
    <w:rsid w:val="002F37A9"/>
    <w:rsid w:val="00301CE6"/>
    <w:rsid w:val="003020FC"/>
    <w:rsid w:val="0030256B"/>
    <w:rsid w:val="00304596"/>
    <w:rsid w:val="0030501F"/>
    <w:rsid w:val="003068AB"/>
    <w:rsid w:val="00307BA1"/>
    <w:rsid w:val="00311702"/>
    <w:rsid w:val="00311E82"/>
    <w:rsid w:val="00312669"/>
    <w:rsid w:val="00313FD6"/>
    <w:rsid w:val="003143BD"/>
    <w:rsid w:val="00315363"/>
    <w:rsid w:val="003203ED"/>
    <w:rsid w:val="00322C9F"/>
    <w:rsid w:val="00324D23"/>
    <w:rsid w:val="00330E97"/>
    <w:rsid w:val="00331751"/>
    <w:rsid w:val="00334579"/>
    <w:rsid w:val="00335042"/>
    <w:rsid w:val="00335858"/>
    <w:rsid w:val="00335CF4"/>
    <w:rsid w:val="00336BDA"/>
    <w:rsid w:val="00342BD7"/>
    <w:rsid w:val="00346DB5"/>
    <w:rsid w:val="003477B1"/>
    <w:rsid w:val="00353B5A"/>
    <w:rsid w:val="00356C57"/>
    <w:rsid w:val="00357380"/>
    <w:rsid w:val="003602D9"/>
    <w:rsid w:val="003604CE"/>
    <w:rsid w:val="00370E47"/>
    <w:rsid w:val="003742AC"/>
    <w:rsid w:val="00377CE1"/>
    <w:rsid w:val="00385BF0"/>
    <w:rsid w:val="003863A4"/>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B28"/>
    <w:rsid w:val="003D3C45"/>
    <w:rsid w:val="003D4B0F"/>
    <w:rsid w:val="003D5B1F"/>
    <w:rsid w:val="003E15FA"/>
    <w:rsid w:val="003E55E4"/>
    <w:rsid w:val="003E74E3"/>
    <w:rsid w:val="003F05C7"/>
    <w:rsid w:val="003F1117"/>
    <w:rsid w:val="003F2CD4"/>
    <w:rsid w:val="003F6BBE"/>
    <w:rsid w:val="003F6C61"/>
    <w:rsid w:val="004000E8"/>
    <w:rsid w:val="004027EA"/>
    <w:rsid w:val="00402E2B"/>
    <w:rsid w:val="004039EC"/>
    <w:rsid w:val="0040512B"/>
    <w:rsid w:val="00405CA5"/>
    <w:rsid w:val="00407CD3"/>
    <w:rsid w:val="00410134"/>
    <w:rsid w:val="00410B72"/>
    <w:rsid w:val="00410F18"/>
    <w:rsid w:val="0041263E"/>
    <w:rsid w:val="00413AAC"/>
    <w:rsid w:val="00413E92"/>
    <w:rsid w:val="00421105"/>
    <w:rsid w:val="00422AA4"/>
    <w:rsid w:val="004242F4"/>
    <w:rsid w:val="00425E6E"/>
    <w:rsid w:val="00427248"/>
    <w:rsid w:val="00437447"/>
    <w:rsid w:val="00441A92"/>
    <w:rsid w:val="0044283E"/>
    <w:rsid w:val="004431DC"/>
    <w:rsid w:val="00444F56"/>
    <w:rsid w:val="00446488"/>
    <w:rsid w:val="004517AA"/>
    <w:rsid w:val="004517DC"/>
    <w:rsid w:val="00452CAC"/>
    <w:rsid w:val="00453F6D"/>
    <w:rsid w:val="00457565"/>
    <w:rsid w:val="00457970"/>
    <w:rsid w:val="00457B71"/>
    <w:rsid w:val="00461560"/>
    <w:rsid w:val="00461F6A"/>
    <w:rsid w:val="00462063"/>
    <w:rsid w:val="00464689"/>
    <w:rsid w:val="004669E2"/>
    <w:rsid w:val="00470C31"/>
    <w:rsid w:val="00471DE0"/>
    <w:rsid w:val="004734D0"/>
    <w:rsid w:val="0047556B"/>
    <w:rsid w:val="00477768"/>
    <w:rsid w:val="00483B1C"/>
    <w:rsid w:val="00492BC5"/>
    <w:rsid w:val="004964F1"/>
    <w:rsid w:val="00497601"/>
    <w:rsid w:val="004A16BC"/>
    <w:rsid w:val="004A21ED"/>
    <w:rsid w:val="004A2B94"/>
    <w:rsid w:val="004B6F6A"/>
    <w:rsid w:val="004B7A2E"/>
    <w:rsid w:val="004B7C0C"/>
    <w:rsid w:val="004C3898"/>
    <w:rsid w:val="004D36B1"/>
    <w:rsid w:val="004D5A05"/>
    <w:rsid w:val="004D7EBD"/>
    <w:rsid w:val="004E127E"/>
    <w:rsid w:val="004E143F"/>
    <w:rsid w:val="004E2680"/>
    <w:rsid w:val="004E28F9"/>
    <w:rsid w:val="004E462E"/>
    <w:rsid w:val="004E56DC"/>
    <w:rsid w:val="004E5FBA"/>
    <w:rsid w:val="004E76F4"/>
    <w:rsid w:val="004F0B4E"/>
    <w:rsid w:val="004F0B6C"/>
    <w:rsid w:val="004F0FE8"/>
    <w:rsid w:val="004F2078"/>
    <w:rsid w:val="004F4DA3"/>
    <w:rsid w:val="004F718D"/>
    <w:rsid w:val="00506557"/>
    <w:rsid w:val="0050677A"/>
    <w:rsid w:val="005108D8"/>
    <w:rsid w:val="005116F9"/>
    <w:rsid w:val="00511715"/>
    <w:rsid w:val="005153A7"/>
    <w:rsid w:val="005219CF"/>
    <w:rsid w:val="00534B59"/>
    <w:rsid w:val="00536759"/>
    <w:rsid w:val="00537C62"/>
    <w:rsid w:val="00546970"/>
    <w:rsid w:val="00554E19"/>
    <w:rsid w:val="0056121F"/>
    <w:rsid w:val="005631E0"/>
    <w:rsid w:val="00564D06"/>
    <w:rsid w:val="00572505"/>
    <w:rsid w:val="0057629F"/>
    <w:rsid w:val="00582809"/>
    <w:rsid w:val="00585747"/>
    <w:rsid w:val="0058798C"/>
    <w:rsid w:val="005900FA"/>
    <w:rsid w:val="00590F3F"/>
    <w:rsid w:val="005935A4"/>
    <w:rsid w:val="005948C2"/>
    <w:rsid w:val="00595DCA"/>
    <w:rsid w:val="0059779B"/>
    <w:rsid w:val="005A209A"/>
    <w:rsid w:val="005A662D"/>
    <w:rsid w:val="005B1409"/>
    <w:rsid w:val="005B35D7"/>
    <w:rsid w:val="005B392A"/>
    <w:rsid w:val="005B3AA3"/>
    <w:rsid w:val="005B6F83"/>
    <w:rsid w:val="005C74FB"/>
    <w:rsid w:val="005D10B9"/>
    <w:rsid w:val="005D1602"/>
    <w:rsid w:val="005D26AA"/>
    <w:rsid w:val="005E385F"/>
    <w:rsid w:val="005E5B81"/>
    <w:rsid w:val="005F2CB1"/>
    <w:rsid w:val="005F3025"/>
    <w:rsid w:val="005F618C"/>
    <w:rsid w:val="005F68A7"/>
    <w:rsid w:val="005F70BD"/>
    <w:rsid w:val="0060283C"/>
    <w:rsid w:val="00604F14"/>
    <w:rsid w:val="00611B83"/>
    <w:rsid w:val="00613257"/>
    <w:rsid w:val="00620A71"/>
    <w:rsid w:val="00620D80"/>
    <w:rsid w:val="006234A6"/>
    <w:rsid w:val="00630001"/>
    <w:rsid w:val="006311B3"/>
    <w:rsid w:val="0063284C"/>
    <w:rsid w:val="00636398"/>
    <w:rsid w:val="006368D3"/>
    <w:rsid w:val="00637148"/>
    <w:rsid w:val="006377EC"/>
    <w:rsid w:val="0064151F"/>
    <w:rsid w:val="00641533"/>
    <w:rsid w:val="0064208D"/>
    <w:rsid w:val="00643475"/>
    <w:rsid w:val="0064396A"/>
    <w:rsid w:val="0064624E"/>
    <w:rsid w:val="00650AB9"/>
    <w:rsid w:val="00655733"/>
    <w:rsid w:val="00655ACD"/>
    <w:rsid w:val="00656A92"/>
    <w:rsid w:val="00656DDE"/>
    <w:rsid w:val="00657DB8"/>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84674"/>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337"/>
    <w:rsid w:val="006E1C82"/>
    <w:rsid w:val="006E28B7"/>
    <w:rsid w:val="006E2A9B"/>
    <w:rsid w:val="006E3310"/>
    <w:rsid w:val="006E4E39"/>
    <w:rsid w:val="006E565E"/>
    <w:rsid w:val="006E673D"/>
    <w:rsid w:val="006E7D3B"/>
    <w:rsid w:val="006F1B70"/>
    <w:rsid w:val="006F2CE5"/>
    <w:rsid w:val="006F341D"/>
    <w:rsid w:val="006F3CDE"/>
    <w:rsid w:val="006F5134"/>
    <w:rsid w:val="006F58D4"/>
    <w:rsid w:val="006F6582"/>
    <w:rsid w:val="0070346E"/>
    <w:rsid w:val="00704EDB"/>
    <w:rsid w:val="00706101"/>
    <w:rsid w:val="00706B03"/>
    <w:rsid w:val="00707072"/>
    <w:rsid w:val="00707D61"/>
    <w:rsid w:val="00712287"/>
    <w:rsid w:val="00712772"/>
    <w:rsid w:val="007148D3"/>
    <w:rsid w:val="00715B9A"/>
    <w:rsid w:val="0071605A"/>
    <w:rsid w:val="00724965"/>
    <w:rsid w:val="007257D0"/>
    <w:rsid w:val="00726EA6"/>
    <w:rsid w:val="00727208"/>
    <w:rsid w:val="00727680"/>
    <w:rsid w:val="007348B1"/>
    <w:rsid w:val="007362A6"/>
    <w:rsid w:val="00736D7D"/>
    <w:rsid w:val="00740E58"/>
    <w:rsid w:val="007445A0"/>
    <w:rsid w:val="00744E70"/>
    <w:rsid w:val="0074524B"/>
    <w:rsid w:val="00747D8B"/>
    <w:rsid w:val="00751228"/>
    <w:rsid w:val="007571E1"/>
    <w:rsid w:val="00757E8C"/>
    <w:rsid w:val="007604B2"/>
    <w:rsid w:val="00765281"/>
    <w:rsid w:val="00766BAD"/>
    <w:rsid w:val="007729A2"/>
    <w:rsid w:val="007755F2"/>
    <w:rsid w:val="00776971"/>
    <w:rsid w:val="00780A80"/>
    <w:rsid w:val="0078177E"/>
    <w:rsid w:val="0078304C"/>
    <w:rsid w:val="00783673"/>
    <w:rsid w:val="00785490"/>
    <w:rsid w:val="007925EA"/>
    <w:rsid w:val="00793CD8"/>
    <w:rsid w:val="00793EE6"/>
    <w:rsid w:val="00795C92"/>
    <w:rsid w:val="00796231"/>
    <w:rsid w:val="007A0AC5"/>
    <w:rsid w:val="007A1CB3"/>
    <w:rsid w:val="007A306F"/>
    <w:rsid w:val="007A43A6"/>
    <w:rsid w:val="007A58A6"/>
    <w:rsid w:val="007B3D2D"/>
    <w:rsid w:val="007B4A5F"/>
    <w:rsid w:val="007B50AE"/>
    <w:rsid w:val="007B51DF"/>
    <w:rsid w:val="007C05DD"/>
    <w:rsid w:val="007C3D18"/>
    <w:rsid w:val="007C4DDA"/>
    <w:rsid w:val="007C60BF"/>
    <w:rsid w:val="007C6A07"/>
    <w:rsid w:val="007C75A1"/>
    <w:rsid w:val="007C77A5"/>
    <w:rsid w:val="007D04E5"/>
    <w:rsid w:val="007D5901"/>
    <w:rsid w:val="007D7526"/>
    <w:rsid w:val="007E4610"/>
    <w:rsid w:val="007E4715"/>
    <w:rsid w:val="007E4E6C"/>
    <w:rsid w:val="007E505B"/>
    <w:rsid w:val="007E6D41"/>
    <w:rsid w:val="007E7091"/>
    <w:rsid w:val="007F5268"/>
    <w:rsid w:val="00803FAE"/>
    <w:rsid w:val="0080605F"/>
    <w:rsid w:val="00807786"/>
    <w:rsid w:val="00810196"/>
    <w:rsid w:val="008104BC"/>
    <w:rsid w:val="00811FCB"/>
    <w:rsid w:val="008158D6"/>
    <w:rsid w:val="0081658C"/>
    <w:rsid w:val="00817196"/>
    <w:rsid w:val="008235DB"/>
    <w:rsid w:val="00824488"/>
    <w:rsid w:val="00824AB4"/>
    <w:rsid w:val="00825C42"/>
    <w:rsid w:val="00825D25"/>
    <w:rsid w:val="00827D6F"/>
    <w:rsid w:val="00831DE1"/>
    <w:rsid w:val="008376AC"/>
    <w:rsid w:val="008443CE"/>
    <w:rsid w:val="008444E8"/>
    <w:rsid w:val="00844E80"/>
    <w:rsid w:val="00846F63"/>
    <w:rsid w:val="00846FE7"/>
    <w:rsid w:val="0085223B"/>
    <w:rsid w:val="008524A0"/>
    <w:rsid w:val="00853195"/>
    <w:rsid w:val="00856911"/>
    <w:rsid w:val="00867285"/>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2163"/>
    <w:rsid w:val="008B51A0"/>
    <w:rsid w:val="008B592A"/>
    <w:rsid w:val="008B74A7"/>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E4A9B"/>
    <w:rsid w:val="008F1C4E"/>
    <w:rsid w:val="008F1EAB"/>
    <w:rsid w:val="008F33DC"/>
    <w:rsid w:val="008F477F"/>
    <w:rsid w:val="009003EA"/>
    <w:rsid w:val="00902350"/>
    <w:rsid w:val="0090336B"/>
    <w:rsid w:val="009053AA"/>
    <w:rsid w:val="00906939"/>
    <w:rsid w:val="00910B7D"/>
    <w:rsid w:val="00911DFB"/>
    <w:rsid w:val="009139D9"/>
    <w:rsid w:val="00914AD8"/>
    <w:rsid w:val="00916079"/>
    <w:rsid w:val="0091659B"/>
    <w:rsid w:val="009165BA"/>
    <w:rsid w:val="00917CE9"/>
    <w:rsid w:val="00920BF2"/>
    <w:rsid w:val="00922010"/>
    <w:rsid w:val="00923F90"/>
    <w:rsid w:val="009248BE"/>
    <w:rsid w:val="00926909"/>
    <w:rsid w:val="00926950"/>
    <w:rsid w:val="00931BD9"/>
    <w:rsid w:val="009368F3"/>
    <w:rsid w:val="00941636"/>
    <w:rsid w:val="00942781"/>
    <w:rsid w:val="00943742"/>
    <w:rsid w:val="0094495D"/>
    <w:rsid w:val="00945C05"/>
    <w:rsid w:val="00946945"/>
    <w:rsid w:val="00946952"/>
    <w:rsid w:val="00947713"/>
    <w:rsid w:val="00950DE7"/>
    <w:rsid w:val="00953920"/>
    <w:rsid w:val="00953C64"/>
    <w:rsid w:val="00953D47"/>
    <w:rsid w:val="0095681E"/>
    <w:rsid w:val="009572D4"/>
    <w:rsid w:val="00961921"/>
    <w:rsid w:val="0096430A"/>
    <w:rsid w:val="0096554B"/>
    <w:rsid w:val="0096584A"/>
    <w:rsid w:val="00970ACE"/>
    <w:rsid w:val="00970DA0"/>
    <w:rsid w:val="00971F08"/>
    <w:rsid w:val="00972C4C"/>
    <w:rsid w:val="0097603D"/>
    <w:rsid w:val="00976949"/>
    <w:rsid w:val="00980477"/>
    <w:rsid w:val="009837EE"/>
    <w:rsid w:val="00985253"/>
    <w:rsid w:val="009853B3"/>
    <w:rsid w:val="00985404"/>
    <w:rsid w:val="00986A20"/>
    <w:rsid w:val="00990630"/>
    <w:rsid w:val="00991761"/>
    <w:rsid w:val="009934FC"/>
    <w:rsid w:val="00994DCA"/>
    <w:rsid w:val="00995F24"/>
    <w:rsid w:val="009960EC"/>
    <w:rsid w:val="009970DD"/>
    <w:rsid w:val="009A0FBA"/>
    <w:rsid w:val="009A1601"/>
    <w:rsid w:val="009A1D45"/>
    <w:rsid w:val="009A3BB6"/>
    <w:rsid w:val="009A462D"/>
    <w:rsid w:val="009A5CBA"/>
    <w:rsid w:val="009A6369"/>
    <w:rsid w:val="009B1F30"/>
    <w:rsid w:val="009B3AC2"/>
    <w:rsid w:val="009B4DF4"/>
    <w:rsid w:val="009B564E"/>
    <w:rsid w:val="009B7E87"/>
    <w:rsid w:val="009C0169"/>
    <w:rsid w:val="009C403E"/>
    <w:rsid w:val="009D2058"/>
    <w:rsid w:val="009D4FF0"/>
    <w:rsid w:val="009D703C"/>
    <w:rsid w:val="009D718F"/>
    <w:rsid w:val="009E05B9"/>
    <w:rsid w:val="009E068F"/>
    <w:rsid w:val="009E14E0"/>
    <w:rsid w:val="009E35DB"/>
    <w:rsid w:val="009E47A3"/>
    <w:rsid w:val="009F08F3"/>
    <w:rsid w:val="009F3337"/>
    <w:rsid w:val="009F344F"/>
    <w:rsid w:val="00A031D8"/>
    <w:rsid w:val="00A048A8"/>
    <w:rsid w:val="00A04F49"/>
    <w:rsid w:val="00A13E54"/>
    <w:rsid w:val="00A17F63"/>
    <w:rsid w:val="00A2193B"/>
    <w:rsid w:val="00A2351A"/>
    <w:rsid w:val="00A264A9"/>
    <w:rsid w:val="00A26DCF"/>
    <w:rsid w:val="00A27785"/>
    <w:rsid w:val="00A30187"/>
    <w:rsid w:val="00A3178E"/>
    <w:rsid w:val="00A3448A"/>
    <w:rsid w:val="00A36297"/>
    <w:rsid w:val="00A41E2B"/>
    <w:rsid w:val="00A45B74"/>
    <w:rsid w:val="00A45BBF"/>
    <w:rsid w:val="00A46ADB"/>
    <w:rsid w:val="00A52E1D"/>
    <w:rsid w:val="00A55F30"/>
    <w:rsid w:val="00A61499"/>
    <w:rsid w:val="00A62A77"/>
    <w:rsid w:val="00A63483"/>
    <w:rsid w:val="00A657D7"/>
    <w:rsid w:val="00A660AC"/>
    <w:rsid w:val="00A67E6C"/>
    <w:rsid w:val="00A71B99"/>
    <w:rsid w:val="00A739D0"/>
    <w:rsid w:val="00A761D4"/>
    <w:rsid w:val="00A77AA4"/>
    <w:rsid w:val="00A77EC4"/>
    <w:rsid w:val="00A83C1C"/>
    <w:rsid w:val="00A92879"/>
    <w:rsid w:val="00A9442A"/>
    <w:rsid w:val="00A9705E"/>
    <w:rsid w:val="00AA016F"/>
    <w:rsid w:val="00AA1ED6"/>
    <w:rsid w:val="00AA51D6"/>
    <w:rsid w:val="00AB0BC8"/>
    <w:rsid w:val="00AB10AA"/>
    <w:rsid w:val="00AB11CA"/>
    <w:rsid w:val="00AB14D9"/>
    <w:rsid w:val="00AB4AB8"/>
    <w:rsid w:val="00AB655E"/>
    <w:rsid w:val="00AC007F"/>
    <w:rsid w:val="00AC2ECD"/>
    <w:rsid w:val="00AC3119"/>
    <w:rsid w:val="00AC49FB"/>
    <w:rsid w:val="00AC5A10"/>
    <w:rsid w:val="00AD0AA3"/>
    <w:rsid w:val="00AD2ED0"/>
    <w:rsid w:val="00AD3287"/>
    <w:rsid w:val="00AD3930"/>
    <w:rsid w:val="00AD3F94"/>
    <w:rsid w:val="00AD4A5A"/>
    <w:rsid w:val="00AD5A30"/>
    <w:rsid w:val="00AE27AC"/>
    <w:rsid w:val="00AE3745"/>
    <w:rsid w:val="00AE40E0"/>
    <w:rsid w:val="00AE4DBA"/>
    <w:rsid w:val="00AE4F07"/>
    <w:rsid w:val="00AF1C5D"/>
    <w:rsid w:val="00AF42D7"/>
    <w:rsid w:val="00AF5A69"/>
    <w:rsid w:val="00B006FE"/>
    <w:rsid w:val="00B007CB"/>
    <w:rsid w:val="00B02AA9"/>
    <w:rsid w:val="00B02CDD"/>
    <w:rsid w:val="00B02FA3"/>
    <w:rsid w:val="00B05084"/>
    <w:rsid w:val="00B157F9"/>
    <w:rsid w:val="00B20256"/>
    <w:rsid w:val="00B207F4"/>
    <w:rsid w:val="00B20D09"/>
    <w:rsid w:val="00B2763F"/>
    <w:rsid w:val="00B27AAC"/>
    <w:rsid w:val="00B30568"/>
    <w:rsid w:val="00B30929"/>
    <w:rsid w:val="00B33023"/>
    <w:rsid w:val="00B372AA"/>
    <w:rsid w:val="00B3737D"/>
    <w:rsid w:val="00B40445"/>
    <w:rsid w:val="00B409E0"/>
    <w:rsid w:val="00B41888"/>
    <w:rsid w:val="00B45A52"/>
    <w:rsid w:val="00B46175"/>
    <w:rsid w:val="00B47E7C"/>
    <w:rsid w:val="00B548B7"/>
    <w:rsid w:val="00B5733A"/>
    <w:rsid w:val="00B616EB"/>
    <w:rsid w:val="00B664C7"/>
    <w:rsid w:val="00B67801"/>
    <w:rsid w:val="00B70B5D"/>
    <w:rsid w:val="00B739F6"/>
    <w:rsid w:val="00B75766"/>
    <w:rsid w:val="00B81A6C"/>
    <w:rsid w:val="00B85DE5"/>
    <w:rsid w:val="00B90F73"/>
    <w:rsid w:val="00B93B59"/>
    <w:rsid w:val="00B9406A"/>
    <w:rsid w:val="00BA2280"/>
    <w:rsid w:val="00BA2A08"/>
    <w:rsid w:val="00BA2ABE"/>
    <w:rsid w:val="00BA56D2"/>
    <w:rsid w:val="00BA76E0"/>
    <w:rsid w:val="00BB0D9A"/>
    <w:rsid w:val="00BB2A25"/>
    <w:rsid w:val="00BB51E9"/>
    <w:rsid w:val="00BC0FDC"/>
    <w:rsid w:val="00BC2DEB"/>
    <w:rsid w:val="00BC3053"/>
    <w:rsid w:val="00BC4D2E"/>
    <w:rsid w:val="00BD48AC"/>
    <w:rsid w:val="00BD5F1A"/>
    <w:rsid w:val="00BD6CA6"/>
    <w:rsid w:val="00BD7711"/>
    <w:rsid w:val="00BE10D7"/>
    <w:rsid w:val="00BE1234"/>
    <w:rsid w:val="00BE2FA6"/>
    <w:rsid w:val="00BE333F"/>
    <w:rsid w:val="00BE6B2A"/>
    <w:rsid w:val="00BE7221"/>
    <w:rsid w:val="00BE7406"/>
    <w:rsid w:val="00BE7603"/>
    <w:rsid w:val="00BF07D6"/>
    <w:rsid w:val="00BF0CF3"/>
    <w:rsid w:val="00BF3279"/>
    <w:rsid w:val="00BF74C7"/>
    <w:rsid w:val="00C015F1"/>
    <w:rsid w:val="00C01F33"/>
    <w:rsid w:val="00C02CC6"/>
    <w:rsid w:val="00C0331E"/>
    <w:rsid w:val="00C040F7"/>
    <w:rsid w:val="00C044AB"/>
    <w:rsid w:val="00C05706"/>
    <w:rsid w:val="00C07377"/>
    <w:rsid w:val="00C10478"/>
    <w:rsid w:val="00C12107"/>
    <w:rsid w:val="00C14D4B"/>
    <w:rsid w:val="00C154BB"/>
    <w:rsid w:val="00C2052C"/>
    <w:rsid w:val="00C24E9C"/>
    <w:rsid w:val="00C279B5"/>
    <w:rsid w:val="00C27C45"/>
    <w:rsid w:val="00C35007"/>
    <w:rsid w:val="00C3719D"/>
    <w:rsid w:val="00C37CB2"/>
    <w:rsid w:val="00C431B2"/>
    <w:rsid w:val="00C473A5"/>
    <w:rsid w:val="00C52E3D"/>
    <w:rsid w:val="00C54995"/>
    <w:rsid w:val="00C54D41"/>
    <w:rsid w:val="00C60783"/>
    <w:rsid w:val="00C64672"/>
    <w:rsid w:val="00C70697"/>
    <w:rsid w:val="00C70A93"/>
    <w:rsid w:val="00C72093"/>
    <w:rsid w:val="00C72E38"/>
    <w:rsid w:val="00C72EF4"/>
    <w:rsid w:val="00C744FE"/>
    <w:rsid w:val="00C75D2F"/>
    <w:rsid w:val="00C767BE"/>
    <w:rsid w:val="00C76E3C"/>
    <w:rsid w:val="00C81568"/>
    <w:rsid w:val="00C9027A"/>
    <w:rsid w:val="00C9068E"/>
    <w:rsid w:val="00C93814"/>
    <w:rsid w:val="00C93C4B"/>
    <w:rsid w:val="00C944AB"/>
    <w:rsid w:val="00C95B40"/>
    <w:rsid w:val="00CA147F"/>
    <w:rsid w:val="00CA1ED8"/>
    <w:rsid w:val="00CB1F63"/>
    <w:rsid w:val="00CB7170"/>
    <w:rsid w:val="00CC040E"/>
    <w:rsid w:val="00CC111F"/>
    <w:rsid w:val="00CC2011"/>
    <w:rsid w:val="00CC3EA0"/>
    <w:rsid w:val="00CC4B52"/>
    <w:rsid w:val="00CC77AA"/>
    <w:rsid w:val="00CC7B45"/>
    <w:rsid w:val="00CD1188"/>
    <w:rsid w:val="00CD1DE8"/>
    <w:rsid w:val="00CD21E6"/>
    <w:rsid w:val="00CD2ED1"/>
    <w:rsid w:val="00CD337B"/>
    <w:rsid w:val="00CE0424"/>
    <w:rsid w:val="00CE6402"/>
    <w:rsid w:val="00CE7561"/>
    <w:rsid w:val="00CF1354"/>
    <w:rsid w:val="00CF16BC"/>
    <w:rsid w:val="00CF3B1F"/>
    <w:rsid w:val="00CF3BF6"/>
    <w:rsid w:val="00CF625B"/>
    <w:rsid w:val="00CF637F"/>
    <w:rsid w:val="00CF6519"/>
    <w:rsid w:val="00CF687E"/>
    <w:rsid w:val="00D0349B"/>
    <w:rsid w:val="00D04BB0"/>
    <w:rsid w:val="00D10249"/>
    <w:rsid w:val="00D1147C"/>
    <w:rsid w:val="00D115C3"/>
    <w:rsid w:val="00D11897"/>
    <w:rsid w:val="00D13135"/>
    <w:rsid w:val="00D13E4E"/>
    <w:rsid w:val="00D239A7"/>
    <w:rsid w:val="00D23F47"/>
    <w:rsid w:val="00D24E0A"/>
    <w:rsid w:val="00D26A8A"/>
    <w:rsid w:val="00D34402"/>
    <w:rsid w:val="00D3685E"/>
    <w:rsid w:val="00D36E71"/>
    <w:rsid w:val="00D37D87"/>
    <w:rsid w:val="00D40B33"/>
    <w:rsid w:val="00D4318F"/>
    <w:rsid w:val="00D438BF"/>
    <w:rsid w:val="00D440F8"/>
    <w:rsid w:val="00D546FF"/>
    <w:rsid w:val="00D55AD5"/>
    <w:rsid w:val="00D576CA"/>
    <w:rsid w:val="00D61AF5"/>
    <w:rsid w:val="00D64DD4"/>
    <w:rsid w:val="00D652B5"/>
    <w:rsid w:val="00D66155"/>
    <w:rsid w:val="00D708B0"/>
    <w:rsid w:val="00D77B1D"/>
    <w:rsid w:val="00D8021F"/>
    <w:rsid w:val="00D80383"/>
    <w:rsid w:val="00D823C6"/>
    <w:rsid w:val="00D8327F"/>
    <w:rsid w:val="00D835FE"/>
    <w:rsid w:val="00D84C85"/>
    <w:rsid w:val="00D86CA3"/>
    <w:rsid w:val="00D871CE"/>
    <w:rsid w:val="00D9196D"/>
    <w:rsid w:val="00D92982"/>
    <w:rsid w:val="00D93825"/>
    <w:rsid w:val="00D97504"/>
    <w:rsid w:val="00DA305E"/>
    <w:rsid w:val="00DA5417"/>
    <w:rsid w:val="00DA5538"/>
    <w:rsid w:val="00DA56E8"/>
    <w:rsid w:val="00DB0A9F"/>
    <w:rsid w:val="00DB377D"/>
    <w:rsid w:val="00DC1CB2"/>
    <w:rsid w:val="00DC2D36"/>
    <w:rsid w:val="00DC3AF3"/>
    <w:rsid w:val="00DC4DB0"/>
    <w:rsid w:val="00DC53EF"/>
    <w:rsid w:val="00DD4B10"/>
    <w:rsid w:val="00DD6F3D"/>
    <w:rsid w:val="00DE2462"/>
    <w:rsid w:val="00DE5608"/>
    <w:rsid w:val="00DE58D0"/>
    <w:rsid w:val="00DE654F"/>
    <w:rsid w:val="00DF0B6E"/>
    <w:rsid w:val="00DF15E0"/>
    <w:rsid w:val="00DF37A0"/>
    <w:rsid w:val="00DF43CF"/>
    <w:rsid w:val="00E044DF"/>
    <w:rsid w:val="00E10117"/>
    <w:rsid w:val="00E110E7"/>
    <w:rsid w:val="00E11B20"/>
    <w:rsid w:val="00E17FA2"/>
    <w:rsid w:val="00E22330"/>
    <w:rsid w:val="00E26B8D"/>
    <w:rsid w:val="00E30B5A"/>
    <w:rsid w:val="00E3123D"/>
    <w:rsid w:val="00E31461"/>
    <w:rsid w:val="00E31D43"/>
    <w:rsid w:val="00E320BF"/>
    <w:rsid w:val="00E32608"/>
    <w:rsid w:val="00E34188"/>
    <w:rsid w:val="00E34B6E"/>
    <w:rsid w:val="00E35559"/>
    <w:rsid w:val="00E3723A"/>
    <w:rsid w:val="00E37860"/>
    <w:rsid w:val="00E427A2"/>
    <w:rsid w:val="00E446F1"/>
    <w:rsid w:val="00E46886"/>
    <w:rsid w:val="00E47AEF"/>
    <w:rsid w:val="00E53B75"/>
    <w:rsid w:val="00E54E3B"/>
    <w:rsid w:val="00E57565"/>
    <w:rsid w:val="00E63838"/>
    <w:rsid w:val="00E64434"/>
    <w:rsid w:val="00E67C51"/>
    <w:rsid w:val="00E72D32"/>
    <w:rsid w:val="00E72EFC"/>
    <w:rsid w:val="00E758EC"/>
    <w:rsid w:val="00E8234C"/>
    <w:rsid w:val="00E83313"/>
    <w:rsid w:val="00E83974"/>
    <w:rsid w:val="00E83AA9"/>
    <w:rsid w:val="00E85928"/>
    <w:rsid w:val="00E87822"/>
    <w:rsid w:val="00E87BA1"/>
    <w:rsid w:val="00E90395"/>
    <w:rsid w:val="00E90E49"/>
    <w:rsid w:val="00E917F9"/>
    <w:rsid w:val="00E9291C"/>
    <w:rsid w:val="00E93FFE"/>
    <w:rsid w:val="00E94F8A"/>
    <w:rsid w:val="00E96639"/>
    <w:rsid w:val="00EA7A41"/>
    <w:rsid w:val="00EB077B"/>
    <w:rsid w:val="00EB4EA2"/>
    <w:rsid w:val="00EC24D5"/>
    <w:rsid w:val="00EC27C6"/>
    <w:rsid w:val="00EC4207"/>
    <w:rsid w:val="00EC5653"/>
    <w:rsid w:val="00EC71CE"/>
    <w:rsid w:val="00ED1006"/>
    <w:rsid w:val="00EE6126"/>
    <w:rsid w:val="00EF18FE"/>
    <w:rsid w:val="00EF5787"/>
    <w:rsid w:val="00EF60D0"/>
    <w:rsid w:val="00F04B09"/>
    <w:rsid w:val="00F0528D"/>
    <w:rsid w:val="00F06C67"/>
    <w:rsid w:val="00F06DFD"/>
    <w:rsid w:val="00F071D1"/>
    <w:rsid w:val="00F07533"/>
    <w:rsid w:val="00F07D25"/>
    <w:rsid w:val="00F10629"/>
    <w:rsid w:val="00F12C6E"/>
    <w:rsid w:val="00F15FA5"/>
    <w:rsid w:val="00F209B7"/>
    <w:rsid w:val="00F2376F"/>
    <w:rsid w:val="00F243D8"/>
    <w:rsid w:val="00F30828"/>
    <w:rsid w:val="00F313D6"/>
    <w:rsid w:val="00F402C1"/>
    <w:rsid w:val="00F40F0C"/>
    <w:rsid w:val="00F46E2B"/>
    <w:rsid w:val="00F4766C"/>
    <w:rsid w:val="00F5060E"/>
    <w:rsid w:val="00F507D1"/>
    <w:rsid w:val="00F519CE"/>
    <w:rsid w:val="00F51ADA"/>
    <w:rsid w:val="00F5221D"/>
    <w:rsid w:val="00F60203"/>
    <w:rsid w:val="00F607C5"/>
    <w:rsid w:val="00F60DEA"/>
    <w:rsid w:val="00F62417"/>
    <w:rsid w:val="00F6302A"/>
    <w:rsid w:val="00F63950"/>
    <w:rsid w:val="00F64C2B"/>
    <w:rsid w:val="00F651BE"/>
    <w:rsid w:val="00F67F53"/>
    <w:rsid w:val="00F70075"/>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4C2"/>
    <w:rsid w:val="00F97838"/>
    <w:rsid w:val="00FA2BB3"/>
    <w:rsid w:val="00FB08FF"/>
    <w:rsid w:val="00FB42DE"/>
    <w:rsid w:val="00FB4C80"/>
    <w:rsid w:val="00FB6017"/>
    <w:rsid w:val="00FB6A6A"/>
    <w:rsid w:val="00FC0E6C"/>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0799FE"/>
  <w15:chartTrackingRefBased/>
  <w15:docId w15:val="{47E3E716-B4BB-4EFA-8B47-4ADF3E0CF9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uiPriority="20" w:qFormat="1"/>
    <w:lsdException w:name="Normal (Web)" w:uiPriority="99"/>
    <w:lsdException w:name="HTML Code" w:uiPriority="99"/>
    <w:lsdException w:name="HTML Definition"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10196"/>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101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10196"/>
    <w:pPr>
      <w:pBdr>
        <w:top w:val="none" w:sz="0" w:space="0" w:color="auto"/>
      </w:pBdr>
      <w:spacing w:before="180"/>
      <w:outlineLvl w:val="1"/>
    </w:pPr>
    <w:rPr>
      <w:sz w:val="32"/>
    </w:rPr>
  </w:style>
  <w:style w:type="paragraph" w:styleId="Heading3">
    <w:name w:val="heading 3"/>
    <w:basedOn w:val="Heading2"/>
    <w:next w:val="Normal"/>
    <w:link w:val="Heading3Char"/>
    <w:qFormat/>
    <w:rsid w:val="00810196"/>
    <w:pPr>
      <w:spacing w:before="120"/>
      <w:outlineLvl w:val="2"/>
    </w:pPr>
    <w:rPr>
      <w:sz w:val="28"/>
    </w:rPr>
  </w:style>
  <w:style w:type="paragraph" w:styleId="Heading4">
    <w:name w:val="heading 4"/>
    <w:basedOn w:val="Heading3"/>
    <w:next w:val="Normal"/>
    <w:link w:val="Heading4Char"/>
    <w:qFormat/>
    <w:rsid w:val="00810196"/>
    <w:pPr>
      <w:ind w:left="1418" w:hanging="1418"/>
      <w:outlineLvl w:val="3"/>
    </w:pPr>
    <w:rPr>
      <w:sz w:val="24"/>
    </w:rPr>
  </w:style>
  <w:style w:type="paragraph" w:styleId="Heading5">
    <w:name w:val="heading 5"/>
    <w:basedOn w:val="Heading4"/>
    <w:next w:val="Normal"/>
    <w:link w:val="Heading5Char"/>
    <w:qFormat/>
    <w:rsid w:val="00810196"/>
    <w:pPr>
      <w:ind w:left="1701" w:hanging="1701"/>
      <w:outlineLvl w:val="4"/>
    </w:pPr>
    <w:rPr>
      <w:sz w:val="22"/>
    </w:rPr>
  </w:style>
  <w:style w:type="paragraph" w:styleId="Heading6">
    <w:name w:val="heading 6"/>
    <w:basedOn w:val="H6"/>
    <w:next w:val="Normal"/>
    <w:link w:val="Heading6Char"/>
    <w:qFormat/>
    <w:rsid w:val="00810196"/>
    <w:pPr>
      <w:outlineLvl w:val="5"/>
    </w:pPr>
  </w:style>
  <w:style w:type="paragraph" w:styleId="Heading7">
    <w:name w:val="heading 7"/>
    <w:basedOn w:val="H6"/>
    <w:next w:val="Normal"/>
    <w:link w:val="Heading7Char"/>
    <w:qFormat/>
    <w:rsid w:val="00810196"/>
    <w:pPr>
      <w:outlineLvl w:val="6"/>
    </w:pPr>
  </w:style>
  <w:style w:type="paragraph" w:styleId="Heading8">
    <w:name w:val="heading 8"/>
    <w:basedOn w:val="Heading1"/>
    <w:next w:val="Normal"/>
    <w:link w:val="Heading8Char"/>
    <w:qFormat/>
    <w:rsid w:val="00810196"/>
    <w:pPr>
      <w:ind w:left="0" w:firstLine="0"/>
      <w:outlineLvl w:val="7"/>
    </w:pPr>
  </w:style>
  <w:style w:type="paragraph" w:styleId="Heading9">
    <w:name w:val="heading 9"/>
    <w:basedOn w:val="Heading8"/>
    <w:next w:val="Normal"/>
    <w:link w:val="Heading9Char"/>
    <w:qFormat/>
    <w:rsid w:val="0081019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10196"/>
    <w:pPr>
      <w:spacing w:before="180"/>
      <w:ind w:left="2693" w:hanging="2693"/>
    </w:pPr>
    <w:rPr>
      <w:b/>
    </w:rPr>
  </w:style>
  <w:style w:type="paragraph" w:styleId="TOC1">
    <w:name w:val="toc 1"/>
    <w:uiPriority w:val="39"/>
    <w:rsid w:val="008101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810196"/>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10196"/>
    <w:pPr>
      <w:spacing w:before="120" w:after="120"/>
    </w:pPr>
    <w:rPr>
      <w:b/>
      <w:lang w:eastAsia="en-GB"/>
    </w:rPr>
  </w:style>
  <w:style w:type="paragraph" w:styleId="TOC5">
    <w:name w:val="toc 5"/>
    <w:basedOn w:val="TOC4"/>
    <w:uiPriority w:val="39"/>
    <w:rsid w:val="00810196"/>
    <w:pPr>
      <w:ind w:left="1701" w:hanging="1701"/>
    </w:pPr>
  </w:style>
  <w:style w:type="paragraph" w:styleId="TOC4">
    <w:name w:val="toc 4"/>
    <w:basedOn w:val="TOC3"/>
    <w:uiPriority w:val="39"/>
    <w:rsid w:val="00810196"/>
    <w:pPr>
      <w:ind w:left="1418" w:hanging="1418"/>
    </w:pPr>
  </w:style>
  <w:style w:type="paragraph" w:styleId="TOC3">
    <w:name w:val="toc 3"/>
    <w:basedOn w:val="TOC2"/>
    <w:uiPriority w:val="39"/>
    <w:rsid w:val="00810196"/>
    <w:pPr>
      <w:ind w:left="1134" w:hanging="1134"/>
    </w:pPr>
  </w:style>
  <w:style w:type="paragraph" w:styleId="TOC2">
    <w:name w:val="toc 2"/>
    <w:basedOn w:val="TOC1"/>
    <w:uiPriority w:val="39"/>
    <w:rsid w:val="00810196"/>
    <w:pPr>
      <w:keepNext w:val="0"/>
      <w:spacing w:before="0"/>
      <w:ind w:left="851" w:hanging="851"/>
    </w:pPr>
    <w:rPr>
      <w:sz w:val="20"/>
    </w:rPr>
  </w:style>
  <w:style w:type="paragraph" w:styleId="Index2">
    <w:name w:val="index 2"/>
    <w:basedOn w:val="Index1"/>
    <w:rsid w:val="00810196"/>
    <w:pPr>
      <w:ind w:left="284"/>
    </w:pPr>
  </w:style>
  <w:style w:type="paragraph" w:styleId="Index1">
    <w:name w:val="index 1"/>
    <w:basedOn w:val="Normal"/>
    <w:rsid w:val="00810196"/>
    <w:pPr>
      <w:keepLines/>
      <w:spacing w:after="0"/>
    </w:pPr>
  </w:style>
  <w:style w:type="paragraph" w:styleId="DocumentMap">
    <w:name w:val="Document Map"/>
    <w:basedOn w:val="Normal"/>
    <w:link w:val="DocumentMapChar"/>
    <w:rsid w:val="00810196"/>
    <w:pPr>
      <w:shd w:val="clear" w:color="auto" w:fill="000080"/>
    </w:pPr>
    <w:rPr>
      <w:rFonts w:ascii="Tahoma" w:hAnsi="Tahoma" w:cs="Tahoma"/>
    </w:rPr>
  </w:style>
  <w:style w:type="paragraph" w:styleId="ListNumber2">
    <w:name w:val="List Number 2"/>
    <w:basedOn w:val="ListNumber"/>
    <w:rsid w:val="00810196"/>
    <w:pPr>
      <w:numPr>
        <w:numId w:val="22"/>
      </w:numPr>
    </w:pPr>
  </w:style>
  <w:style w:type="paragraph" w:styleId="ListNumber">
    <w:name w:val="List Number"/>
    <w:basedOn w:val="List"/>
    <w:rsid w:val="00810196"/>
    <w:pPr>
      <w:numPr>
        <w:numId w:val="21"/>
      </w:numPr>
    </w:pPr>
    <w:rPr>
      <w:lang w:eastAsia="ja-JP"/>
    </w:rPr>
  </w:style>
  <w:style w:type="paragraph" w:styleId="List">
    <w:name w:val="List"/>
    <w:basedOn w:val="BodyText"/>
    <w:rsid w:val="00810196"/>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810196"/>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10196"/>
    <w:rPr>
      <w:b/>
      <w:position w:val="6"/>
      <w:sz w:val="16"/>
    </w:rPr>
  </w:style>
  <w:style w:type="paragraph" w:styleId="FootnoteText">
    <w:name w:val="footnote text"/>
    <w:basedOn w:val="Normal"/>
    <w:link w:val="FootnoteTextChar"/>
    <w:rsid w:val="00810196"/>
    <w:pPr>
      <w:keepLines/>
      <w:spacing w:after="0"/>
      <w:ind w:left="454" w:hanging="454"/>
    </w:pPr>
    <w:rPr>
      <w:sz w:val="16"/>
    </w:rPr>
  </w:style>
  <w:style w:type="paragraph" w:customStyle="1" w:styleId="3GPPHeader">
    <w:name w:val="3GPP_Header"/>
    <w:basedOn w:val="BodyText"/>
    <w:rsid w:val="00810196"/>
    <w:pPr>
      <w:tabs>
        <w:tab w:val="left" w:pos="1701"/>
        <w:tab w:val="right" w:pos="9639"/>
      </w:tabs>
      <w:spacing w:after="240"/>
    </w:pPr>
    <w:rPr>
      <w:b/>
      <w:sz w:val="24"/>
    </w:rPr>
  </w:style>
  <w:style w:type="paragraph" w:styleId="TOC9">
    <w:name w:val="toc 9"/>
    <w:basedOn w:val="TOC8"/>
    <w:uiPriority w:val="39"/>
    <w:rsid w:val="00810196"/>
    <w:pPr>
      <w:ind w:left="1418" w:hanging="1418"/>
    </w:pPr>
  </w:style>
  <w:style w:type="paragraph" w:styleId="TOC6">
    <w:name w:val="toc 6"/>
    <w:basedOn w:val="TOC5"/>
    <w:next w:val="Normal"/>
    <w:uiPriority w:val="39"/>
    <w:rsid w:val="00810196"/>
    <w:pPr>
      <w:ind w:left="1985" w:hanging="1985"/>
    </w:pPr>
  </w:style>
  <w:style w:type="paragraph" w:styleId="TOC7">
    <w:name w:val="toc 7"/>
    <w:basedOn w:val="TOC6"/>
    <w:next w:val="Normal"/>
    <w:uiPriority w:val="39"/>
    <w:rsid w:val="00810196"/>
    <w:pPr>
      <w:ind w:left="2268" w:hanging="2268"/>
    </w:pPr>
  </w:style>
  <w:style w:type="paragraph" w:styleId="ListBullet2">
    <w:name w:val="List Bullet 2"/>
    <w:basedOn w:val="ListBullet"/>
    <w:rsid w:val="00810196"/>
    <w:pPr>
      <w:numPr>
        <w:numId w:val="17"/>
      </w:numPr>
    </w:pPr>
  </w:style>
  <w:style w:type="paragraph" w:styleId="ListBullet">
    <w:name w:val="List Bullet"/>
    <w:basedOn w:val="List"/>
    <w:rsid w:val="00810196"/>
    <w:pPr>
      <w:numPr>
        <w:numId w:val="16"/>
      </w:numPr>
    </w:pPr>
    <w:rPr>
      <w:lang w:eastAsia="ja-JP"/>
    </w:rPr>
  </w:style>
  <w:style w:type="paragraph" w:styleId="ListBullet3">
    <w:name w:val="List Bullet 3"/>
    <w:basedOn w:val="ListBullet2"/>
    <w:rsid w:val="00810196"/>
    <w:pPr>
      <w:numPr>
        <w:numId w:val="18"/>
      </w:numPr>
    </w:pPr>
  </w:style>
  <w:style w:type="paragraph" w:customStyle="1" w:styleId="EQ">
    <w:name w:val="EQ"/>
    <w:basedOn w:val="Normal"/>
    <w:next w:val="Normal"/>
    <w:rsid w:val="00810196"/>
    <w:pPr>
      <w:keepLines/>
      <w:tabs>
        <w:tab w:val="center" w:pos="4536"/>
        <w:tab w:val="right" w:pos="9072"/>
      </w:tabs>
    </w:pPr>
    <w:rPr>
      <w:noProof/>
    </w:rPr>
  </w:style>
  <w:style w:type="paragraph" w:styleId="List2">
    <w:name w:val="List 2"/>
    <w:basedOn w:val="List"/>
    <w:rsid w:val="00810196"/>
    <w:pPr>
      <w:ind w:left="851"/>
    </w:pPr>
    <w:rPr>
      <w:lang w:eastAsia="ja-JP"/>
    </w:rPr>
  </w:style>
  <w:style w:type="paragraph" w:styleId="List3">
    <w:name w:val="List 3"/>
    <w:basedOn w:val="List2"/>
    <w:rsid w:val="00810196"/>
    <w:pPr>
      <w:ind w:left="1135"/>
    </w:pPr>
  </w:style>
  <w:style w:type="paragraph" w:styleId="List4">
    <w:name w:val="List 4"/>
    <w:basedOn w:val="List3"/>
    <w:rsid w:val="00810196"/>
    <w:pPr>
      <w:ind w:left="1418"/>
    </w:pPr>
  </w:style>
  <w:style w:type="paragraph" w:styleId="List5">
    <w:name w:val="List 5"/>
    <w:basedOn w:val="List4"/>
    <w:rsid w:val="00810196"/>
    <w:pPr>
      <w:ind w:left="1702"/>
    </w:pPr>
  </w:style>
  <w:style w:type="paragraph" w:customStyle="1" w:styleId="EditorsNote">
    <w:name w:val="Editor's Note"/>
    <w:basedOn w:val="NO"/>
    <w:link w:val="EditorsNoteChar"/>
    <w:rsid w:val="00810196"/>
    <w:rPr>
      <w:color w:val="FF0000"/>
      <w:lang w:val="x-none" w:eastAsia="x-none"/>
    </w:rPr>
  </w:style>
  <w:style w:type="paragraph" w:styleId="ListBullet4">
    <w:name w:val="List Bullet 4"/>
    <w:basedOn w:val="ListBullet3"/>
    <w:rsid w:val="00810196"/>
    <w:pPr>
      <w:numPr>
        <w:numId w:val="19"/>
      </w:numPr>
    </w:pPr>
  </w:style>
  <w:style w:type="paragraph" w:styleId="ListBullet5">
    <w:name w:val="List Bullet 5"/>
    <w:basedOn w:val="ListBullet4"/>
    <w:rsid w:val="00810196"/>
    <w:pPr>
      <w:numPr>
        <w:numId w:val="20"/>
      </w:numPr>
    </w:pPr>
  </w:style>
  <w:style w:type="paragraph" w:styleId="Footer">
    <w:name w:val="footer"/>
    <w:basedOn w:val="Header"/>
    <w:link w:val="FooterChar"/>
    <w:rsid w:val="00810196"/>
    <w:pPr>
      <w:jc w:val="center"/>
    </w:pPr>
    <w:rPr>
      <w:i/>
    </w:rPr>
  </w:style>
  <w:style w:type="paragraph" w:customStyle="1" w:styleId="Reference">
    <w:name w:val="Reference"/>
    <w:basedOn w:val="BodyText"/>
    <w:rsid w:val="00810196"/>
    <w:pPr>
      <w:numPr>
        <w:numId w:val="2"/>
      </w:numPr>
    </w:pPr>
  </w:style>
  <w:style w:type="paragraph" w:styleId="BalloonText">
    <w:name w:val="Balloon Text"/>
    <w:basedOn w:val="Normal"/>
    <w:link w:val="BalloonTextChar"/>
    <w:rsid w:val="00810196"/>
    <w:pPr>
      <w:spacing w:after="0"/>
    </w:pPr>
    <w:rPr>
      <w:rFonts w:ascii="Segoe UI" w:hAnsi="Segoe UI" w:cs="Segoe UI"/>
      <w:sz w:val="18"/>
      <w:szCs w:val="18"/>
    </w:rPr>
  </w:style>
  <w:style w:type="character" w:styleId="PageNumber">
    <w:name w:val="page number"/>
    <w:basedOn w:val="DefaultParagraphFont"/>
    <w:rsid w:val="00810196"/>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810196"/>
    <w:pPr>
      <w:spacing w:after="120"/>
      <w:jc w:val="both"/>
    </w:pPr>
    <w:rPr>
      <w:rFonts w:ascii="Arial" w:hAnsi="Arial"/>
      <w:lang w:eastAsia="zh-CN"/>
    </w:rPr>
  </w:style>
  <w:style w:type="character" w:styleId="Hyperlink">
    <w:name w:val="Hyperlink"/>
    <w:uiPriority w:val="99"/>
    <w:rsid w:val="00810196"/>
    <w:rPr>
      <w:color w:val="0000FF"/>
      <w:u w:val="single"/>
    </w:rPr>
  </w:style>
  <w:style w:type="character" w:styleId="FollowedHyperlink">
    <w:name w:val="FollowedHyperlink"/>
    <w:unhideWhenUsed/>
    <w:rsid w:val="00810196"/>
    <w:rPr>
      <w:color w:val="800080"/>
      <w:u w:val="single"/>
    </w:rPr>
  </w:style>
  <w:style w:type="character" w:styleId="CommentReference">
    <w:name w:val="annotation reference"/>
    <w:uiPriority w:val="99"/>
    <w:qFormat/>
    <w:rsid w:val="00810196"/>
    <w:rPr>
      <w:sz w:val="16"/>
      <w:szCs w:val="16"/>
    </w:rPr>
  </w:style>
  <w:style w:type="paragraph" w:styleId="CommentText">
    <w:name w:val="annotation text"/>
    <w:basedOn w:val="Normal"/>
    <w:link w:val="CommentTextChar"/>
    <w:uiPriority w:val="99"/>
    <w:qFormat/>
    <w:rsid w:val="00810196"/>
  </w:style>
  <w:style w:type="paragraph" w:styleId="CommentSubject">
    <w:name w:val="annotation subject"/>
    <w:basedOn w:val="CommentText"/>
    <w:next w:val="CommentText"/>
    <w:link w:val="CommentSubjectChar"/>
    <w:rsid w:val="00810196"/>
    <w:rPr>
      <w:b/>
      <w:bCs/>
    </w:rPr>
  </w:style>
  <w:style w:type="character" w:customStyle="1" w:styleId="Heading1Char">
    <w:name w:val="Heading 1 Char"/>
    <w:link w:val="Heading1"/>
    <w:rsid w:val="00810196"/>
    <w:rPr>
      <w:rFonts w:ascii="Arial" w:hAnsi="Arial"/>
      <w:sz w:val="36"/>
      <w:lang w:eastAsia="ja-JP"/>
    </w:rPr>
  </w:style>
  <w:style w:type="paragraph" w:customStyle="1" w:styleId="B1">
    <w:name w:val="B1"/>
    <w:basedOn w:val="List"/>
    <w:link w:val="B1Char1"/>
    <w:qFormat/>
    <w:rsid w:val="00810196"/>
    <w:rPr>
      <w:rFonts w:ascii="Times New Roman" w:hAnsi="Times New Roman"/>
    </w:rPr>
  </w:style>
  <w:style w:type="paragraph" w:customStyle="1" w:styleId="B2">
    <w:name w:val="B2"/>
    <w:basedOn w:val="List2"/>
    <w:link w:val="B2Char"/>
    <w:qFormat/>
    <w:rsid w:val="00810196"/>
    <w:rPr>
      <w:rFonts w:ascii="Times New Roman" w:hAnsi="Times New Roman"/>
    </w:rPr>
  </w:style>
  <w:style w:type="paragraph" w:customStyle="1" w:styleId="B3">
    <w:name w:val="B3"/>
    <w:basedOn w:val="List3"/>
    <w:link w:val="B3Char2"/>
    <w:qFormat/>
    <w:rsid w:val="00810196"/>
    <w:rPr>
      <w:rFonts w:ascii="Times New Roman" w:hAnsi="Times New Roman"/>
    </w:rPr>
  </w:style>
  <w:style w:type="paragraph" w:customStyle="1" w:styleId="B4">
    <w:name w:val="B4"/>
    <w:basedOn w:val="List4"/>
    <w:link w:val="B4Char"/>
    <w:rsid w:val="00810196"/>
    <w:rPr>
      <w:rFonts w:ascii="Times New Roman" w:hAnsi="Times New Roman"/>
    </w:rPr>
  </w:style>
  <w:style w:type="paragraph" w:customStyle="1" w:styleId="Proposal">
    <w:name w:val="Proposal"/>
    <w:basedOn w:val="BodyText"/>
    <w:qFormat/>
    <w:rsid w:val="00810196"/>
    <w:pPr>
      <w:numPr>
        <w:numId w:val="3"/>
      </w:numPr>
      <w:tabs>
        <w:tab w:val="clear" w:pos="1304"/>
        <w:tab w:val="left" w:pos="1701"/>
      </w:tabs>
      <w:ind w:left="1701" w:hanging="1701"/>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810196"/>
    <w:rPr>
      <w:rFonts w:ascii="Arial" w:hAnsi="Arial"/>
      <w:lang w:eastAsia="zh-CN"/>
    </w:rPr>
  </w:style>
  <w:style w:type="paragraph" w:customStyle="1" w:styleId="B5">
    <w:name w:val="B5"/>
    <w:basedOn w:val="List5"/>
    <w:link w:val="B5Char"/>
    <w:rsid w:val="00810196"/>
    <w:rPr>
      <w:rFonts w:ascii="Times New Roman" w:hAnsi="Times New Roman"/>
    </w:rPr>
  </w:style>
  <w:style w:type="paragraph" w:customStyle="1" w:styleId="EX">
    <w:name w:val="EX"/>
    <w:basedOn w:val="Normal"/>
    <w:rsid w:val="00810196"/>
    <w:pPr>
      <w:keepLines/>
      <w:ind w:left="1702" w:hanging="1418"/>
    </w:pPr>
  </w:style>
  <w:style w:type="paragraph" w:customStyle="1" w:styleId="EW">
    <w:name w:val="EW"/>
    <w:basedOn w:val="EX"/>
    <w:rsid w:val="00810196"/>
    <w:pPr>
      <w:spacing w:after="0"/>
    </w:pPr>
  </w:style>
  <w:style w:type="paragraph" w:customStyle="1" w:styleId="TAL">
    <w:name w:val="TAL"/>
    <w:basedOn w:val="Normal"/>
    <w:link w:val="TALCar"/>
    <w:rsid w:val="00810196"/>
    <w:pPr>
      <w:keepNext/>
      <w:keepLines/>
      <w:spacing w:after="0"/>
    </w:pPr>
    <w:rPr>
      <w:rFonts w:ascii="Arial" w:hAnsi="Arial"/>
      <w:sz w:val="18"/>
      <w:lang w:val="x-none" w:eastAsia="x-none"/>
    </w:rPr>
  </w:style>
  <w:style w:type="paragraph" w:customStyle="1" w:styleId="TAC">
    <w:name w:val="TAC"/>
    <w:basedOn w:val="TAL"/>
    <w:link w:val="TACChar"/>
    <w:rsid w:val="00810196"/>
    <w:pPr>
      <w:jc w:val="center"/>
    </w:pPr>
  </w:style>
  <w:style w:type="paragraph" w:customStyle="1" w:styleId="TAH">
    <w:name w:val="TAH"/>
    <w:basedOn w:val="TAC"/>
    <w:link w:val="TAHCar"/>
    <w:rsid w:val="00810196"/>
    <w:rPr>
      <w:b/>
    </w:rPr>
  </w:style>
  <w:style w:type="paragraph" w:customStyle="1" w:styleId="TAN">
    <w:name w:val="TAN"/>
    <w:basedOn w:val="TAL"/>
    <w:rsid w:val="00810196"/>
    <w:pPr>
      <w:ind w:left="851" w:hanging="851"/>
    </w:pPr>
  </w:style>
  <w:style w:type="paragraph" w:customStyle="1" w:styleId="TAR">
    <w:name w:val="TAR"/>
    <w:basedOn w:val="TAL"/>
    <w:rsid w:val="00810196"/>
    <w:pPr>
      <w:jc w:val="right"/>
    </w:pPr>
  </w:style>
  <w:style w:type="paragraph" w:customStyle="1" w:styleId="TH">
    <w:name w:val="TH"/>
    <w:basedOn w:val="Normal"/>
    <w:link w:val="THChar"/>
    <w:rsid w:val="00810196"/>
    <w:pPr>
      <w:keepNext/>
      <w:keepLines/>
      <w:spacing w:before="60"/>
      <w:jc w:val="center"/>
    </w:pPr>
    <w:rPr>
      <w:rFonts w:ascii="Arial" w:hAnsi="Arial"/>
      <w:b/>
      <w:lang w:val="x-none" w:eastAsia="x-none"/>
    </w:rPr>
  </w:style>
  <w:style w:type="paragraph" w:customStyle="1" w:styleId="TF">
    <w:name w:val="TF"/>
    <w:basedOn w:val="TH"/>
    <w:link w:val="TFChar"/>
    <w:rsid w:val="00810196"/>
    <w:pPr>
      <w:keepNext w:val="0"/>
      <w:spacing w:before="0" w:after="240"/>
    </w:pPr>
  </w:style>
  <w:style w:type="paragraph" w:customStyle="1" w:styleId="TT">
    <w:name w:val="TT"/>
    <w:basedOn w:val="Heading1"/>
    <w:next w:val="Normal"/>
    <w:rsid w:val="00810196"/>
    <w:pPr>
      <w:outlineLvl w:val="9"/>
    </w:pPr>
  </w:style>
  <w:style w:type="paragraph" w:customStyle="1" w:styleId="ZA">
    <w:name w:val="ZA"/>
    <w:rsid w:val="008101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101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1019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1019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10196"/>
  </w:style>
  <w:style w:type="paragraph" w:customStyle="1" w:styleId="ZH">
    <w:name w:val="ZH"/>
    <w:rsid w:val="0081019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1019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10196"/>
    <w:pPr>
      <w:framePr w:hRule="auto" w:wrap="notBeside" w:y="852"/>
    </w:pPr>
    <w:rPr>
      <w:i w:val="0"/>
      <w:sz w:val="40"/>
    </w:rPr>
  </w:style>
  <w:style w:type="paragraph" w:customStyle="1" w:styleId="ZU">
    <w:name w:val="ZU"/>
    <w:rsid w:val="008101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10196"/>
    <w:pPr>
      <w:framePr w:wrap="notBeside" w:y="16161"/>
    </w:pPr>
  </w:style>
  <w:style w:type="paragraph" w:customStyle="1" w:styleId="FP">
    <w:name w:val="FP"/>
    <w:basedOn w:val="Normal"/>
    <w:rsid w:val="00810196"/>
    <w:pPr>
      <w:spacing w:after="0"/>
    </w:pPr>
  </w:style>
  <w:style w:type="paragraph" w:customStyle="1" w:styleId="Observation">
    <w:name w:val="Observation"/>
    <w:basedOn w:val="Proposal"/>
    <w:qFormat/>
    <w:rsid w:val="00810196"/>
    <w:pPr>
      <w:numPr>
        <w:numId w:val="13"/>
      </w:numPr>
      <w:ind w:left="1701" w:hanging="1701"/>
    </w:pPr>
    <w:rPr>
      <w:lang w:eastAsia="ja-JP"/>
    </w:rPr>
  </w:style>
  <w:style w:type="paragraph" w:styleId="TableofFigures">
    <w:name w:val="table of figures"/>
    <w:basedOn w:val="BodyText"/>
    <w:next w:val="Normal"/>
    <w:uiPriority w:val="99"/>
    <w:rsid w:val="00810196"/>
    <w:pPr>
      <w:ind w:left="1701" w:hanging="1701"/>
      <w:jc w:val="left"/>
    </w:pPr>
    <w:rPr>
      <w:b/>
    </w:rPr>
  </w:style>
  <w:style w:type="character" w:customStyle="1" w:styleId="B1Char1">
    <w:name w:val="B1 Char1"/>
    <w:link w:val="B1"/>
    <w:qFormat/>
    <w:rsid w:val="00810196"/>
    <w:rPr>
      <w:rFonts w:ascii="Times New Roman" w:hAnsi="Times New Roman"/>
      <w:lang w:eastAsia="zh-CN"/>
    </w:rPr>
  </w:style>
  <w:style w:type="character" w:customStyle="1" w:styleId="B2Char">
    <w:name w:val="B2 Char"/>
    <w:link w:val="B2"/>
    <w:qFormat/>
    <w:rsid w:val="00810196"/>
    <w:rPr>
      <w:rFonts w:ascii="Times New Roman" w:hAnsi="Times New Roman"/>
      <w:lang w:eastAsia="ja-JP"/>
    </w:rPr>
  </w:style>
  <w:style w:type="character" w:customStyle="1" w:styleId="B3Char2">
    <w:name w:val="B3 Char2"/>
    <w:link w:val="B3"/>
    <w:qFormat/>
    <w:rsid w:val="00810196"/>
    <w:rPr>
      <w:rFonts w:ascii="Times New Roman" w:hAnsi="Times New Roman"/>
      <w:lang w:eastAsia="ja-JP"/>
    </w:rPr>
  </w:style>
  <w:style w:type="character" w:customStyle="1" w:styleId="B4Char">
    <w:name w:val="B4 Char"/>
    <w:link w:val="B4"/>
    <w:rsid w:val="00810196"/>
    <w:rPr>
      <w:rFonts w:ascii="Times New Roman" w:hAnsi="Times New Roman"/>
      <w:lang w:eastAsia="ja-JP"/>
    </w:rPr>
  </w:style>
  <w:style w:type="character" w:customStyle="1" w:styleId="B5Char">
    <w:name w:val="B5 Char"/>
    <w:link w:val="B5"/>
    <w:rsid w:val="00810196"/>
    <w:rPr>
      <w:rFonts w:ascii="Times New Roman" w:hAnsi="Times New Roman"/>
      <w:lang w:eastAsia="ja-JP"/>
    </w:rPr>
  </w:style>
  <w:style w:type="paragraph" w:customStyle="1" w:styleId="B6">
    <w:name w:val="B6"/>
    <w:basedOn w:val="B5"/>
    <w:link w:val="B6Char"/>
    <w:rsid w:val="00810196"/>
    <w:pPr>
      <w:ind w:left="1985"/>
    </w:pPr>
  </w:style>
  <w:style w:type="character" w:customStyle="1" w:styleId="B6Char">
    <w:name w:val="B6 Char"/>
    <w:link w:val="B6"/>
    <w:rsid w:val="00810196"/>
    <w:rPr>
      <w:rFonts w:ascii="Times New Roman" w:hAnsi="Times New Roman"/>
      <w:lang w:eastAsia="ja-JP"/>
    </w:rPr>
  </w:style>
  <w:style w:type="paragraph" w:customStyle="1" w:styleId="B7">
    <w:name w:val="B7"/>
    <w:basedOn w:val="B6"/>
    <w:link w:val="B7Char"/>
    <w:rsid w:val="00810196"/>
    <w:pPr>
      <w:ind w:left="2269"/>
    </w:pPr>
  </w:style>
  <w:style w:type="character" w:customStyle="1" w:styleId="B7Char">
    <w:name w:val="B7 Char"/>
    <w:basedOn w:val="B6Char"/>
    <w:link w:val="B7"/>
    <w:rsid w:val="00810196"/>
    <w:rPr>
      <w:rFonts w:ascii="Times New Roman" w:hAnsi="Times New Roman"/>
      <w:lang w:eastAsia="ja-JP"/>
    </w:rPr>
  </w:style>
  <w:style w:type="paragraph" w:customStyle="1" w:styleId="B8">
    <w:name w:val="B8"/>
    <w:basedOn w:val="B7"/>
    <w:qFormat/>
    <w:rsid w:val="00810196"/>
    <w:pPr>
      <w:ind w:left="2552"/>
    </w:pPr>
  </w:style>
  <w:style w:type="character" w:customStyle="1" w:styleId="BalloonTextChar">
    <w:name w:val="Balloon Text Char"/>
    <w:link w:val="BalloonText"/>
    <w:rsid w:val="00810196"/>
    <w:rPr>
      <w:rFonts w:ascii="Segoe UI" w:hAnsi="Segoe UI" w:cs="Segoe UI"/>
      <w:sz w:val="18"/>
      <w:szCs w:val="18"/>
      <w:lang w:eastAsia="ja-JP"/>
    </w:rPr>
  </w:style>
  <w:style w:type="character" w:customStyle="1" w:styleId="CommentTextChar">
    <w:name w:val="Comment Text Char"/>
    <w:link w:val="CommentText"/>
    <w:uiPriority w:val="99"/>
    <w:qFormat/>
    <w:rsid w:val="00810196"/>
    <w:rPr>
      <w:rFonts w:ascii="Times New Roman" w:hAnsi="Times New Roman"/>
      <w:lang w:eastAsia="ja-JP"/>
    </w:rPr>
  </w:style>
  <w:style w:type="character" w:customStyle="1" w:styleId="CommentSubjectChar">
    <w:name w:val="Comment Subject Char"/>
    <w:link w:val="CommentSubject"/>
    <w:rsid w:val="00810196"/>
    <w:rPr>
      <w:rFonts w:ascii="Times New Roman" w:hAnsi="Times New Roman"/>
      <w:b/>
      <w:bCs/>
      <w:lang w:eastAsia="ja-JP"/>
    </w:rPr>
  </w:style>
  <w:style w:type="paragraph" w:customStyle="1" w:styleId="CRCoverPage">
    <w:name w:val="CR Cover Page"/>
    <w:link w:val="CRCoverPageZchn"/>
    <w:rsid w:val="00810196"/>
    <w:pPr>
      <w:spacing w:after="120"/>
    </w:pPr>
    <w:rPr>
      <w:rFonts w:ascii="Arial" w:hAnsi="Arial"/>
      <w:lang w:eastAsia="ko-KR"/>
    </w:rPr>
  </w:style>
  <w:style w:type="character" w:customStyle="1" w:styleId="CRCoverPageZchn">
    <w:name w:val="CR Cover Page Zchn"/>
    <w:link w:val="CRCoverPage"/>
    <w:rsid w:val="00810196"/>
    <w:rPr>
      <w:rFonts w:ascii="Arial" w:hAnsi="Arial"/>
      <w:lang w:eastAsia="ko-KR"/>
    </w:rPr>
  </w:style>
  <w:style w:type="paragraph" w:customStyle="1" w:styleId="Doc-text2">
    <w:name w:val="Doc-text2"/>
    <w:basedOn w:val="Normal"/>
    <w:link w:val="Doc-text2Char"/>
    <w:qFormat/>
    <w:rsid w:val="00810196"/>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10196"/>
    <w:rPr>
      <w:rFonts w:ascii="Arial" w:eastAsia="MS Mincho" w:hAnsi="Arial"/>
      <w:szCs w:val="24"/>
      <w:lang w:val="x-none" w:eastAsia="x-none"/>
    </w:rPr>
  </w:style>
  <w:style w:type="character" w:customStyle="1" w:styleId="DocumentMapChar">
    <w:name w:val="Document Map Char"/>
    <w:link w:val="DocumentMap"/>
    <w:rsid w:val="00810196"/>
    <w:rPr>
      <w:rFonts w:ascii="Tahoma" w:hAnsi="Tahoma" w:cs="Tahoma"/>
      <w:shd w:val="clear" w:color="auto" w:fill="000080"/>
      <w:lang w:eastAsia="ja-JP"/>
    </w:rPr>
  </w:style>
  <w:style w:type="paragraph" w:customStyle="1" w:styleId="NO">
    <w:name w:val="NO"/>
    <w:basedOn w:val="Normal"/>
    <w:link w:val="NOChar"/>
    <w:rsid w:val="00810196"/>
    <w:pPr>
      <w:keepLines/>
      <w:ind w:left="1135" w:hanging="851"/>
    </w:pPr>
  </w:style>
  <w:style w:type="character" w:customStyle="1" w:styleId="NOChar">
    <w:name w:val="NO Char"/>
    <w:link w:val="NO"/>
    <w:qFormat/>
    <w:rsid w:val="00810196"/>
    <w:rPr>
      <w:rFonts w:ascii="Times New Roman" w:hAnsi="Times New Roman"/>
      <w:lang w:eastAsia="ja-JP"/>
    </w:rPr>
  </w:style>
  <w:style w:type="character" w:customStyle="1" w:styleId="EditorsNoteChar">
    <w:name w:val="Editor's Note Char"/>
    <w:link w:val="EditorsNote"/>
    <w:rsid w:val="00810196"/>
    <w:rPr>
      <w:rFonts w:ascii="Times New Roman" w:hAnsi="Times New Roman"/>
      <w:color w:val="FF0000"/>
      <w:lang w:val="x-none" w:eastAsia="x-none"/>
    </w:rPr>
  </w:style>
  <w:style w:type="paragraph" w:customStyle="1" w:styleId="EmailDiscussion">
    <w:name w:val="EmailDiscussion"/>
    <w:basedOn w:val="Normal"/>
    <w:next w:val="Normal"/>
    <w:rsid w:val="00810196"/>
    <w:pPr>
      <w:numPr>
        <w:numId w:val="14"/>
      </w:numPr>
      <w:spacing w:before="40" w:after="0"/>
    </w:pPr>
    <w:rPr>
      <w:rFonts w:ascii="Arial" w:eastAsia="MS Mincho" w:hAnsi="Arial"/>
      <w:b/>
      <w:szCs w:val="24"/>
      <w:lang w:eastAsia="en-GB"/>
    </w:rPr>
  </w:style>
  <w:style w:type="character" w:styleId="Emphasis">
    <w:name w:val="Emphasis"/>
    <w:uiPriority w:val="20"/>
    <w:qFormat/>
    <w:rsid w:val="00810196"/>
    <w:rPr>
      <w:i/>
      <w:iCs/>
    </w:rPr>
  </w:style>
  <w:style w:type="paragraph" w:customStyle="1" w:styleId="FigureTitle">
    <w:name w:val="Figure_Title"/>
    <w:basedOn w:val="Normal"/>
    <w:next w:val="Normal"/>
    <w:rsid w:val="00810196"/>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10196"/>
    <w:rPr>
      <w:rFonts w:ascii="Arial" w:hAnsi="Arial"/>
      <w:b/>
      <w:noProof/>
      <w:sz w:val="18"/>
      <w:lang w:eastAsia="ja-JP"/>
    </w:rPr>
  </w:style>
  <w:style w:type="character" w:customStyle="1" w:styleId="FooterChar">
    <w:name w:val="Footer Char"/>
    <w:link w:val="Footer"/>
    <w:rsid w:val="00810196"/>
    <w:rPr>
      <w:rFonts w:ascii="Arial" w:hAnsi="Arial"/>
      <w:b/>
      <w:i/>
      <w:noProof/>
      <w:sz w:val="18"/>
      <w:lang w:eastAsia="ja-JP"/>
    </w:rPr>
  </w:style>
  <w:style w:type="character" w:customStyle="1" w:styleId="FootnoteTextChar">
    <w:name w:val="Footnote Text Char"/>
    <w:link w:val="FootnoteText"/>
    <w:rsid w:val="00810196"/>
    <w:rPr>
      <w:rFonts w:ascii="Times New Roman" w:hAnsi="Times New Roman"/>
      <w:sz w:val="16"/>
      <w:lang w:eastAsia="ja-JP"/>
    </w:rPr>
  </w:style>
  <w:style w:type="paragraph" w:customStyle="1" w:styleId="Guidance">
    <w:name w:val="Guidance"/>
    <w:basedOn w:val="Normal"/>
    <w:rsid w:val="00810196"/>
    <w:rPr>
      <w:i/>
      <w:color w:val="0000FF"/>
    </w:rPr>
  </w:style>
  <w:style w:type="character" w:customStyle="1" w:styleId="Heading2Char">
    <w:name w:val="Heading 2 Char"/>
    <w:link w:val="Heading2"/>
    <w:rsid w:val="00810196"/>
    <w:rPr>
      <w:rFonts w:ascii="Arial" w:hAnsi="Arial"/>
      <w:sz w:val="32"/>
      <w:lang w:eastAsia="ja-JP"/>
    </w:rPr>
  </w:style>
  <w:style w:type="character" w:customStyle="1" w:styleId="Heading3Char">
    <w:name w:val="Heading 3 Char"/>
    <w:link w:val="Heading3"/>
    <w:rsid w:val="00810196"/>
    <w:rPr>
      <w:rFonts w:ascii="Arial" w:hAnsi="Arial"/>
      <w:sz w:val="28"/>
      <w:lang w:eastAsia="ja-JP"/>
    </w:rPr>
  </w:style>
  <w:style w:type="character" w:customStyle="1" w:styleId="Heading4Char">
    <w:name w:val="Heading 4 Char"/>
    <w:link w:val="Heading4"/>
    <w:rsid w:val="00810196"/>
    <w:rPr>
      <w:rFonts w:ascii="Arial" w:hAnsi="Arial"/>
      <w:sz w:val="24"/>
      <w:lang w:eastAsia="ja-JP"/>
    </w:rPr>
  </w:style>
  <w:style w:type="character" w:customStyle="1" w:styleId="Heading5Char">
    <w:name w:val="Heading 5 Char"/>
    <w:link w:val="Heading5"/>
    <w:rsid w:val="00810196"/>
    <w:rPr>
      <w:rFonts w:ascii="Arial" w:hAnsi="Arial"/>
      <w:sz w:val="22"/>
      <w:lang w:eastAsia="ja-JP"/>
    </w:rPr>
  </w:style>
  <w:style w:type="paragraph" w:customStyle="1" w:styleId="H6">
    <w:name w:val="H6"/>
    <w:basedOn w:val="Heading5"/>
    <w:next w:val="Normal"/>
    <w:rsid w:val="00810196"/>
    <w:pPr>
      <w:ind w:left="1985" w:hanging="1985"/>
      <w:outlineLvl w:val="9"/>
    </w:pPr>
    <w:rPr>
      <w:sz w:val="20"/>
    </w:rPr>
  </w:style>
  <w:style w:type="character" w:customStyle="1" w:styleId="Heading6Char">
    <w:name w:val="Heading 6 Char"/>
    <w:link w:val="Heading6"/>
    <w:rsid w:val="00810196"/>
    <w:rPr>
      <w:rFonts w:ascii="Arial" w:hAnsi="Arial"/>
      <w:lang w:eastAsia="ja-JP"/>
    </w:rPr>
  </w:style>
  <w:style w:type="character" w:customStyle="1" w:styleId="Heading7Char">
    <w:name w:val="Heading 7 Char"/>
    <w:link w:val="Heading7"/>
    <w:rsid w:val="00810196"/>
    <w:rPr>
      <w:rFonts w:ascii="Arial" w:hAnsi="Arial"/>
      <w:lang w:eastAsia="ja-JP"/>
    </w:rPr>
  </w:style>
  <w:style w:type="character" w:customStyle="1" w:styleId="Heading8Char">
    <w:name w:val="Heading 8 Char"/>
    <w:link w:val="Heading8"/>
    <w:rsid w:val="00810196"/>
    <w:rPr>
      <w:rFonts w:ascii="Arial" w:hAnsi="Arial"/>
      <w:sz w:val="36"/>
      <w:lang w:eastAsia="ja-JP"/>
    </w:rPr>
  </w:style>
  <w:style w:type="character" w:customStyle="1" w:styleId="Heading9Char">
    <w:name w:val="Heading 9 Char"/>
    <w:link w:val="Heading9"/>
    <w:rsid w:val="00810196"/>
    <w:rPr>
      <w:rFonts w:ascii="Arial" w:hAnsi="Arial"/>
      <w:sz w:val="36"/>
      <w:lang w:eastAsia="ja-JP"/>
    </w:rPr>
  </w:style>
  <w:style w:type="character" w:styleId="HTMLCode">
    <w:name w:val="HTML Code"/>
    <w:uiPriority w:val="99"/>
    <w:unhideWhenUsed/>
    <w:rsid w:val="00810196"/>
    <w:rPr>
      <w:rFonts w:ascii="Courier New" w:eastAsia="Times New Roman" w:hAnsi="Courier New" w:cs="Courier New"/>
      <w:sz w:val="20"/>
      <w:szCs w:val="20"/>
    </w:rPr>
  </w:style>
  <w:style w:type="paragraph" w:styleId="IndexHeading">
    <w:name w:val="index heading"/>
    <w:basedOn w:val="Normal"/>
    <w:next w:val="Normal"/>
    <w:rsid w:val="00810196"/>
    <w:pPr>
      <w:pBdr>
        <w:top w:val="single" w:sz="12" w:space="0" w:color="auto"/>
      </w:pBdr>
      <w:spacing w:before="360" w:after="240"/>
    </w:pPr>
    <w:rPr>
      <w:b/>
      <w:i/>
      <w:sz w:val="26"/>
      <w:lang w:eastAsia="en-GB"/>
    </w:rPr>
  </w:style>
  <w:style w:type="paragraph" w:customStyle="1" w:styleId="LD">
    <w:name w:val="LD"/>
    <w:rsid w:val="0081019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10196"/>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810196"/>
    <w:rPr>
      <w:rFonts w:ascii="Calibri" w:eastAsia="Calibri" w:hAnsi="Calibri"/>
      <w:sz w:val="22"/>
      <w:szCs w:val="22"/>
      <w:lang w:val="x-none" w:eastAsia="en-US"/>
    </w:rPr>
  </w:style>
  <w:style w:type="paragraph" w:customStyle="1" w:styleId="NF">
    <w:name w:val="NF"/>
    <w:basedOn w:val="NO"/>
    <w:rsid w:val="00810196"/>
    <w:pPr>
      <w:keepNext/>
      <w:spacing w:after="0"/>
    </w:pPr>
    <w:rPr>
      <w:rFonts w:ascii="Arial" w:hAnsi="Arial"/>
      <w:sz w:val="18"/>
    </w:rPr>
  </w:style>
  <w:style w:type="paragraph" w:customStyle="1" w:styleId="NW">
    <w:name w:val="NW"/>
    <w:basedOn w:val="NO"/>
    <w:rsid w:val="00810196"/>
    <w:pPr>
      <w:spacing w:after="0"/>
    </w:pPr>
  </w:style>
  <w:style w:type="paragraph" w:customStyle="1" w:styleId="PL">
    <w:name w:val="PL"/>
    <w:link w:val="PLChar"/>
    <w:qFormat/>
    <w:rsid w:val="008101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10196"/>
    <w:rPr>
      <w:rFonts w:ascii="Courier New" w:eastAsia="Batang" w:hAnsi="Courier New"/>
      <w:noProof/>
      <w:sz w:val="16"/>
      <w:shd w:val="clear" w:color="auto" w:fill="E6E6E6"/>
      <w:lang w:eastAsia="sv-SE"/>
    </w:rPr>
  </w:style>
  <w:style w:type="paragraph" w:styleId="PlainText">
    <w:name w:val="Plain Text"/>
    <w:basedOn w:val="Normal"/>
    <w:link w:val="PlainTextChar"/>
    <w:rsid w:val="00810196"/>
    <w:rPr>
      <w:rFonts w:ascii="Courier New" w:hAnsi="Courier New"/>
      <w:lang w:val="nb-NO"/>
    </w:rPr>
  </w:style>
  <w:style w:type="character" w:customStyle="1" w:styleId="PlainTextChar">
    <w:name w:val="Plain Text Char"/>
    <w:link w:val="PlainText"/>
    <w:rsid w:val="00810196"/>
    <w:rPr>
      <w:rFonts w:ascii="Courier New" w:hAnsi="Courier New"/>
      <w:lang w:val="nb-NO" w:eastAsia="ja-JP"/>
    </w:rPr>
  </w:style>
  <w:style w:type="character" w:styleId="Strong">
    <w:name w:val="Strong"/>
    <w:uiPriority w:val="22"/>
    <w:qFormat/>
    <w:rsid w:val="00810196"/>
    <w:rPr>
      <w:b/>
      <w:bCs/>
    </w:rPr>
  </w:style>
  <w:style w:type="table" w:styleId="TableGrid">
    <w:name w:val="Table Grid"/>
    <w:basedOn w:val="TableNormal"/>
    <w:qFormat/>
    <w:rsid w:val="0081019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10196"/>
    <w:rPr>
      <w:rFonts w:ascii="Arial" w:hAnsi="Arial"/>
      <w:sz w:val="18"/>
      <w:lang w:val="x-none" w:eastAsia="x-none"/>
    </w:rPr>
  </w:style>
  <w:style w:type="character" w:customStyle="1" w:styleId="TAHCar">
    <w:name w:val="TAH Car"/>
    <w:link w:val="TAH"/>
    <w:locked/>
    <w:rsid w:val="00810196"/>
    <w:rPr>
      <w:rFonts w:ascii="Arial" w:hAnsi="Arial"/>
      <w:b/>
      <w:sz w:val="18"/>
      <w:lang w:val="x-none" w:eastAsia="x-none"/>
    </w:rPr>
  </w:style>
  <w:style w:type="character" w:customStyle="1" w:styleId="THChar">
    <w:name w:val="TH Char"/>
    <w:link w:val="TH"/>
    <w:rsid w:val="00810196"/>
    <w:rPr>
      <w:rFonts w:ascii="Arial" w:hAnsi="Arial"/>
      <w:b/>
      <w:lang w:val="x-none" w:eastAsia="x-none"/>
    </w:rPr>
  </w:style>
  <w:style w:type="paragraph" w:customStyle="1" w:styleId="TAJ">
    <w:name w:val="TAJ"/>
    <w:basedOn w:val="TH"/>
    <w:rsid w:val="00810196"/>
  </w:style>
  <w:style w:type="paragraph" w:customStyle="1" w:styleId="TALCharChar">
    <w:name w:val="TAL Char Char"/>
    <w:basedOn w:val="Normal"/>
    <w:link w:val="TALCharCharChar"/>
    <w:rsid w:val="00810196"/>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10196"/>
    <w:rPr>
      <w:rFonts w:ascii="Arial" w:eastAsia="Malgun Gothic" w:hAnsi="Arial"/>
      <w:sz w:val="18"/>
      <w:lang w:val="x-none" w:eastAsia="x-none"/>
    </w:rPr>
  </w:style>
  <w:style w:type="character" w:customStyle="1" w:styleId="TFChar">
    <w:name w:val="TF Char"/>
    <w:link w:val="TF"/>
    <w:rsid w:val="00810196"/>
    <w:rPr>
      <w:rFonts w:ascii="Arial" w:hAnsi="Arial"/>
      <w:b/>
      <w:lang w:val="x-none" w:eastAsia="x-none"/>
    </w:rPr>
  </w:style>
  <w:style w:type="paragraph" w:styleId="ListContinue">
    <w:name w:val="List Continue"/>
    <w:basedOn w:val="Normal"/>
    <w:rsid w:val="00810196"/>
    <w:pPr>
      <w:spacing w:after="120"/>
      <w:ind w:left="283"/>
      <w:contextualSpacing/>
    </w:pPr>
    <w:rPr>
      <w:rFonts w:ascii="Arial" w:hAnsi="Arial"/>
    </w:rPr>
  </w:style>
  <w:style w:type="paragraph" w:styleId="ListContinue2">
    <w:name w:val="List Continue 2"/>
    <w:basedOn w:val="Normal"/>
    <w:rsid w:val="00810196"/>
    <w:pPr>
      <w:spacing w:after="120"/>
      <w:ind w:left="566"/>
      <w:contextualSpacing/>
    </w:pPr>
    <w:rPr>
      <w:rFonts w:ascii="Arial" w:hAnsi="Arial"/>
    </w:rPr>
  </w:style>
  <w:style w:type="paragraph" w:styleId="ListNumber3">
    <w:name w:val="List Number 3"/>
    <w:basedOn w:val="ListNumber2"/>
    <w:rsid w:val="00810196"/>
    <w:pPr>
      <w:numPr>
        <w:numId w:val="10"/>
      </w:numPr>
      <w:contextualSpacing/>
    </w:pPr>
  </w:style>
  <w:style w:type="paragraph" w:customStyle="1" w:styleId="IvDbodytext">
    <w:name w:val="IvD bodytext"/>
    <w:basedOn w:val="BodyText"/>
    <w:link w:val="IvDbodytextChar"/>
    <w:rsid w:val="00810196"/>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810196"/>
    <w:rPr>
      <w:rFonts w:ascii="Arial" w:hAnsi="Arial"/>
      <w:spacing w:val="2"/>
      <w:lang w:val="en-US" w:eastAsia="en-US"/>
    </w:rPr>
  </w:style>
  <w:style w:type="character" w:customStyle="1" w:styleId="TACChar">
    <w:name w:val="TAC Char"/>
    <w:link w:val="TAC"/>
    <w:locked/>
    <w:rsid w:val="00810196"/>
    <w:rPr>
      <w:rFonts w:ascii="Arial" w:hAnsi="Arial"/>
      <w:sz w:val="18"/>
      <w:lang w:val="x-none" w:eastAsia="x-none"/>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810196"/>
    <w:rPr>
      <w:rFonts w:ascii="Times New Roman" w:hAnsi="Times New Roman"/>
      <w:b/>
    </w:rPr>
  </w:style>
  <w:style w:type="character" w:customStyle="1" w:styleId="B1Zchn">
    <w:name w:val="B1 Zchn"/>
    <w:qFormat/>
    <w:rsid w:val="00810196"/>
    <w:rPr>
      <w:lang w:eastAsia="en-US"/>
    </w:rPr>
  </w:style>
  <w:style w:type="paragraph" w:styleId="NormalWeb">
    <w:name w:val="Normal (Web)"/>
    <w:basedOn w:val="Normal"/>
    <w:uiPriority w:val="99"/>
    <w:unhideWhenUsed/>
    <w:rsid w:val="002E14FF"/>
    <w:pPr>
      <w:overflowPunct/>
      <w:autoSpaceDE/>
      <w:autoSpaceDN/>
      <w:adjustRightInd/>
      <w:spacing w:before="100" w:beforeAutospacing="1" w:after="100" w:afterAutospacing="1"/>
      <w:textAlignment w:val="auto"/>
    </w:pPr>
    <w:rPr>
      <w:rFonts w:ascii="Calibri" w:hAnsi="Calibri" w:cs="Calibri"/>
      <w:sz w:val="22"/>
      <w:szCs w:val="22"/>
      <w:lang w:val="sv-SE" w:eastAsia="zh-CN"/>
    </w:rPr>
  </w:style>
  <w:style w:type="character" w:styleId="PlaceholderText">
    <w:name w:val="Placeholder Text"/>
    <w:basedOn w:val="DefaultParagraphFont"/>
    <w:uiPriority w:val="99"/>
    <w:semiHidden/>
    <w:rsid w:val="00F402C1"/>
    <w:rPr>
      <w:color w:val="808080"/>
    </w:rPr>
  </w:style>
  <w:style w:type="numbering" w:customStyle="1" w:styleId="NoList1">
    <w:name w:val="No List1"/>
    <w:next w:val="NoList"/>
    <w:uiPriority w:val="99"/>
    <w:semiHidden/>
    <w:unhideWhenUsed/>
    <w:rsid w:val="00D84C85"/>
  </w:style>
  <w:style w:type="character" w:customStyle="1" w:styleId="B10">
    <w:name w:val="B1 (文字)"/>
    <w:qFormat/>
    <w:locked/>
    <w:rsid w:val="00D84C85"/>
    <w:rPr>
      <w:rFonts w:ascii="Times New Roman" w:eastAsia="DengXian" w:hAnsi="Times New Roman" w:cs="Times New Roman"/>
      <w:sz w:val="20"/>
      <w:szCs w:val="20"/>
      <w:lang w:val="en-GB"/>
    </w:rPr>
  </w:style>
  <w:style w:type="character" w:customStyle="1" w:styleId="B3Char">
    <w:name w:val="B3 Char"/>
    <w:rsid w:val="00D84C85"/>
    <w:rPr>
      <w:rFonts w:ascii="Times New Roman" w:eastAsiaTheme="minorEastAsia" w:hAnsi="Times New Roman" w:cs="Times New Roman"/>
      <w:sz w:val="20"/>
      <w:szCs w:val="20"/>
      <w:lang w:val="x-none"/>
    </w:rPr>
  </w:style>
  <w:style w:type="character" w:customStyle="1" w:styleId="apple-converted-space">
    <w:name w:val="apple-converted-space"/>
    <w:basedOn w:val="DefaultParagraphFont"/>
    <w:rsid w:val="00D84C85"/>
  </w:style>
  <w:style w:type="table" w:customStyle="1" w:styleId="TableGrid1">
    <w:name w:val="Table Grid1"/>
    <w:basedOn w:val="TableNormal"/>
    <w:next w:val="TableGrid"/>
    <w:uiPriority w:val="39"/>
    <w:rsid w:val="00D84C85"/>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84C85"/>
    <w:pPr>
      <w:spacing w:before="120" w:line="280" w:lineRule="atLeast"/>
      <w:jc w:val="both"/>
    </w:pPr>
    <w:rPr>
      <w:rFonts w:ascii="New York" w:eastAsia="SimSun" w:hAnsi="New York"/>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D84C85"/>
    <w:pPr>
      <w:spacing w:before="120" w:line="280" w:lineRule="atLeast"/>
      <w:jc w:val="both"/>
    </w:pPr>
    <w:rPr>
      <w:rFonts w:ascii="New York" w:eastAsia="SimSun" w:hAnsi="New York"/>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puce">
    <w:name w:val="normal puce"/>
    <w:basedOn w:val="Normal"/>
    <w:rsid w:val="00BF0CF3"/>
    <w:pPr>
      <w:widowControl w:val="0"/>
      <w:numPr>
        <w:numId w:val="39"/>
      </w:numPr>
      <w:spacing w:before="60" w:after="60"/>
      <w:jc w:val="both"/>
    </w:pPr>
    <w:rPr>
      <w:rFonts w:eastAsia="MS Mincho"/>
      <w:lang w:eastAsia="en-GB"/>
    </w:rPr>
  </w:style>
  <w:style w:type="table" w:customStyle="1" w:styleId="TableGrid3">
    <w:name w:val="Table Grid3"/>
    <w:basedOn w:val="TableNormal"/>
    <w:next w:val="TableGrid"/>
    <w:qFormat/>
    <w:rsid w:val="00D97504"/>
    <w:pPr>
      <w:spacing w:before="120" w:line="280" w:lineRule="atLeast"/>
      <w:jc w:val="both"/>
    </w:pPr>
    <w:rPr>
      <w:rFonts w:ascii="New York" w:eastAsia="SimSun" w:hAnsi="New York"/>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9387892">
      <w:bodyDiv w:val="1"/>
      <w:marLeft w:val="0"/>
      <w:marRight w:val="0"/>
      <w:marTop w:val="0"/>
      <w:marBottom w:val="0"/>
      <w:divBdr>
        <w:top w:val="none" w:sz="0" w:space="0" w:color="auto"/>
        <w:left w:val="none" w:sz="0" w:space="0" w:color="auto"/>
        <w:bottom w:val="none" w:sz="0" w:space="0" w:color="auto"/>
        <w:right w:val="none" w:sz="0" w:space="0" w:color="auto"/>
      </w:divBdr>
    </w:div>
    <w:div w:id="2036343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image" Target="cid:image001.png@01D5F20E.7DB8E1B0"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cid:image001.png@01D5F20E.7DB8E1B0" TargetMode="External"/><Relationship Id="rId2" Type="http://schemas.openxmlformats.org/officeDocument/2006/relationships/customXml" Target="../customXml/item2.xml"/><Relationship Id="rId16" Type="http://schemas.openxmlformats.org/officeDocument/2006/relationships/image" Target="cid:image001.png@01D5F20E.7DB8E1B0"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image" Target="media/image3.png"/><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imuru\Desktop\R1-20nnnnn%20%20Corrections%20for%20multi-TRP%20transmission_v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b82d7f5d3e8273e8cc2ca856bfca3168">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149c9213c1dcd93d8976672a96c11260"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750150-7815-464E-B4FD-CB30B27228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53A4DAD-CB7E-4181-936B-57E00BE3D3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R1-20nnnnn  Corrections for multi-TRP transmission_v2.dotx</Template>
  <TotalTime>10</TotalTime>
  <Pages>10</Pages>
  <Words>4923</Words>
  <Characters>28065</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32923</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 Frenne</dc:creator>
  <cp:keywords>3GPP; Ericsson; TDoc</cp:keywords>
  <dc:description/>
  <cp:lastModifiedBy>Nokia</cp:lastModifiedBy>
  <cp:revision>3</cp:revision>
  <cp:lastPrinted>2008-01-31T07:09:00Z</cp:lastPrinted>
  <dcterms:created xsi:type="dcterms:W3CDTF">2020-05-20T19:30:00Z</dcterms:created>
  <dcterms:modified xsi:type="dcterms:W3CDTF">2020-05-20T19:44:00Z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0x0101003AA7AC0C743A294CADF60F661720E3E6</vt:lpwstr>
  </property>
</Properties>
</file>